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7AD9F" w14:textId="15E1E9FD" w:rsidR="00422682" w:rsidRDefault="00422682" w:rsidP="00422682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  <w:lang w:val="en-US"/>
        </w:rPr>
      </w:pPr>
      <w:r>
        <w:rPr>
          <w:rFonts w:ascii="Arial" w:eastAsia="SimSun" w:hAnsi="Arial"/>
          <w:b/>
          <w:noProof/>
          <w:sz w:val="24"/>
        </w:rPr>
        <w:t>3GPP TSG-RAN2 Meeting #118 electronic</w:t>
      </w:r>
      <w:r>
        <w:rPr>
          <w:rFonts w:ascii="Arial" w:eastAsia="SimSun" w:hAnsi="Arial"/>
          <w:b/>
          <w:i/>
          <w:noProof/>
          <w:sz w:val="28"/>
        </w:rPr>
        <w:tab/>
        <w:t>R2-</w:t>
      </w:r>
      <w:r w:rsidR="00B2405D">
        <w:rPr>
          <w:rFonts w:ascii="Arial" w:eastAsia="SimSun" w:hAnsi="Arial"/>
          <w:b/>
          <w:i/>
          <w:noProof/>
          <w:sz w:val="28"/>
        </w:rPr>
        <w:t>22</w:t>
      </w:r>
      <w:r w:rsidR="00B2405D">
        <w:rPr>
          <w:rFonts w:ascii="Arial" w:eastAsia="SimSun" w:hAnsi="Arial"/>
          <w:b/>
          <w:i/>
          <w:noProof/>
          <w:sz w:val="28"/>
        </w:rPr>
        <w:t>05092</w:t>
      </w:r>
    </w:p>
    <w:p w14:paraId="7CB45193" w14:textId="0AF28EBD" w:rsidR="001E41F3" w:rsidRDefault="00422682" w:rsidP="00422682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>Online, 09 May – 20 May,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05B2E1" w:rsidR="001E41F3" w:rsidRPr="00410371" w:rsidRDefault="0077068C" w:rsidP="004226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2682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12F8DB" w:rsidR="001E41F3" w:rsidRPr="00410371" w:rsidRDefault="00B2405D" w:rsidP="0042268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3046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2326A0" w:rsidR="001E41F3" w:rsidRPr="00410371" w:rsidRDefault="00B3154E" w:rsidP="004226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4370A2" w:rsidR="001E41F3" w:rsidRPr="00410371" w:rsidRDefault="0077068C" w:rsidP="004226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2682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 xml:space="preserve">on using </w:t>
            </w:r>
            <w:bookmarkStart w:id="1" w:name="_GoBack"/>
            <w:bookmarkEnd w:id="1"/>
            <w:r w:rsidRPr="00F25D98">
              <w:rPr>
                <w:rFonts w:cs="Arial"/>
                <w:i/>
                <w:noProof/>
              </w:rPr>
              <w:t>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44E66B" w:rsidR="00F25D98" w:rsidRDefault="004226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488278" w:rsidR="00F25D98" w:rsidRDefault="004226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C0CF16" w:rsidR="001E41F3" w:rsidRDefault="00B3154E">
            <w:pPr>
              <w:pStyle w:val="CRCoverPage"/>
              <w:spacing w:after="0"/>
              <w:ind w:left="100"/>
              <w:rPr>
                <w:noProof/>
              </w:rPr>
            </w:pPr>
            <w:r w:rsidRPr="00B3154E">
              <w:t>38.331 CR for allow and exclude list on eventX1</w:t>
            </w:r>
            <w:r w:rsidR="00B2405D">
              <w:t xml:space="preserve"> (RIL#:S776)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1A0665" w:rsidR="001E41F3" w:rsidRDefault="00422682" w:rsidP="0042268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AEDEAA" w:rsidR="001E41F3" w:rsidRDefault="0077068C" w:rsidP="004226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22682"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154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3154E" w:rsidRDefault="00B3154E" w:rsidP="00B315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15C494" w:rsidR="00B3154E" w:rsidRDefault="00B3154E" w:rsidP="00B315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NR_SL_relay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3154E" w:rsidRDefault="00B3154E" w:rsidP="00B315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3154E" w:rsidRDefault="00B3154E" w:rsidP="00B315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E225B" w:rsidR="00B3154E" w:rsidRDefault="00B3154E" w:rsidP="00B240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2022.</w:t>
            </w:r>
            <w:r w:rsidR="00B2405D">
              <w:t>04</w:t>
            </w:r>
            <w:r>
              <w:t>.</w:t>
            </w:r>
            <w:r w:rsidR="00B2405D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7F6698" w:rsidR="001E41F3" w:rsidRPr="00422682" w:rsidRDefault="00EB6B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A1986D" w:rsidR="001E41F3" w:rsidRDefault="004226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AA9469" w:rsidR="003C0B4E" w:rsidRDefault="00B3154E" w:rsidP="00B315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All companies agreed to support l</w:t>
            </w:r>
            <w:r w:rsidRPr="00B3154E">
              <w:rPr>
                <w:noProof/>
                <w:lang w:eastAsia="ko-KR"/>
              </w:rPr>
              <w:t xml:space="preserve">egacy allow-list and exclude-list during indirect to direct path switch </w:t>
            </w:r>
            <w:r>
              <w:rPr>
                <w:noProof/>
                <w:lang w:eastAsia="ko-KR"/>
              </w:rPr>
              <w:t>based on the RAN2 discussion (</w:t>
            </w:r>
            <w:r w:rsidRPr="00B3154E">
              <w:rPr>
                <w:noProof/>
                <w:lang w:eastAsia="ko-KR"/>
              </w:rPr>
              <w:t>R2-2200009</w:t>
            </w:r>
            <w:r>
              <w:rPr>
                <w:noProof/>
                <w:lang w:eastAsia="ko-KR"/>
              </w:rPr>
              <w:t xml:space="preserve">). However </w:t>
            </w:r>
            <w:proofErr w:type="spellStart"/>
            <w:r>
              <w:rPr>
                <w:i/>
              </w:rPr>
              <w:t>useAllowedCellList</w:t>
            </w:r>
            <w:proofErr w:type="spellEnd"/>
            <w:r>
              <w:rPr>
                <w:i/>
              </w:rPr>
              <w:t xml:space="preserve"> </w:t>
            </w:r>
            <w:r w:rsidRPr="00B3154E">
              <w:t xml:space="preserve">is </w:t>
            </w:r>
            <w:r>
              <w:t>not specified on eventX1 in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39508A" w:rsidR="00EB6BA9" w:rsidRPr="00EB6BA9" w:rsidRDefault="00837DE1" w:rsidP="009376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- </w:t>
            </w:r>
            <w:r w:rsidR="00EB6BA9">
              <w:rPr>
                <w:noProof/>
                <w:lang w:eastAsia="ko-KR"/>
              </w:rPr>
              <w:t xml:space="preserve">Add </w:t>
            </w:r>
            <w:proofErr w:type="spellStart"/>
            <w:r w:rsidR="0060574B">
              <w:rPr>
                <w:i/>
              </w:rPr>
              <w:t>useAllowedCellList</w:t>
            </w:r>
            <w:proofErr w:type="spellEnd"/>
            <w:r w:rsidR="0060574B">
              <w:rPr>
                <w:i/>
              </w:rPr>
              <w:t xml:space="preserve"> </w:t>
            </w:r>
            <w:r w:rsidR="00937630">
              <w:t>for</w:t>
            </w:r>
            <w:r w:rsidR="00937630" w:rsidRPr="00EB6BA9">
              <w:t xml:space="preserve"> </w:t>
            </w:r>
            <w:r w:rsidR="00EB6BA9" w:rsidRPr="00EB6BA9">
              <w:t>event X1</w:t>
            </w:r>
            <w:r w:rsidR="00EB6BA9">
              <w:rPr>
                <w:i/>
              </w:rPr>
              <w:t xml:space="preserve"> </w:t>
            </w:r>
            <w:r w:rsidR="00EB6BA9">
              <w:t>in 6.3.2.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FEDC42" w:rsidR="00937630" w:rsidRPr="00001CE4" w:rsidRDefault="002D79EC" w:rsidP="00B315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- </w:t>
            </w:r>
            <w:r w:rsidR="00B3154E">
              <w:rPr>
                <w:noProof/>
                <w:lang w:eastAsia="ko-KR"/>
              </w:rPr>
              <w:t>L</w:t>
            </w:r>
            <w:r w:rsidR="00B3154E" w:rsidRPr="00B3154E">
              <w:rPr>
                <w:noProof/>
                <w:lang w:eastAsia="ko-KR"/>
              </w:rPr>
              <w:t xml:space="preserve">egacy </w:t>
            </w:r>
            <w:r w:rsidR="00B3154E">
              <w:rPr>
                <w:noProof/>
                <w:lang w:eastAsia="ko-KR"/>
              </w:rPr>
              <w:t>allow-</w:t>
            </w:r>
            <w:r w:rsidR="00B3154E" w:rsidRPr="00B3154E">
              <w:rPr>
                <w:noProof/>
                <w:lang w:eastAsia="ko-KR"/>
              </w:rPr>
              <w:t>list</w:t>
            </w:r>
            <w:r w:rsidR="00B3154E">
              <w:rPr>
                <w:noProof/>
                <w:lang w:eastAsia="ko-KR"/>
              </w:rPr>
              <w:t xml:space="preserve"> and exclude-list</w:t>
            </w:r>
            <w:r w:rsidR="00B3154E" w:rsidRPr="00B3154E">
              <w:rPr>
                <w:noProof/>
                <w:lang w:eastAsia="ko-KR"/>
              </w:rPr>
              <w:t xml:space="preserve"> </w:t>
            </w:r>
            <w:r w:rsidR="00B3154E">
              <w:rPr>
                <w:noProof/>
                <w:lang w:eastAsia="ko-KR"/>
              </w:rPr>
              <w:t>are</w:t>
            </w:r>
            <w:r w:rsidR="00B3154E" w:rsidRPr="00B3154E">
              <w:rPr>
                <w:noProof/>
                <w:lang w:eastAsia="ko-KR"/>
              </w:rPr>
              <w:t xml:space="preserve"> </w:t>
            </w:r>
            <w:r w:rsidR="00B3154E">
              <w:rPr>
                <w:noProof/>
                <w:lang w:eastAsia="ko-KR"/>
              </w:rPr>
              <w:t xml:space="preserve">not </w:t>
            </w:r>
            <w:r w:rsidR="00B3154E" w:rsidRPr="00B3154E">
              <w:rPr>
                <w:noProof/>
                <w:lang w:eastAsia="ko-KR"/>
              </w:rPr>
              <w:t>supported during indirect to direct path switch</w:t>
            </w:r>
            <w:r w:rsidR="00B3154E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9E092" w:rsidR="001E41F3" w:rsidRDefault="00EB6B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CCFAD" w:rsidR="001E41F3" w:rsidRDefault="004226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7D831" w:rsidR="001E41F3" w:rsidRDefault="004226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8DC06A" w:rsidR="001E41F3" w:rsidRDefault="004226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F612E4" w14:textId="77777777" w:rsidR="00B3154E" w:rsidRDefault="00B3154E" w:rsidP="005A4060">
      <w:pPr>
        <w:rPr>
          <w:i/>
          <w:sz w:val="22"/>
          <w:highlight w:val="yellow"/>
          <w:lang w:eastAsia="zh-CN"/>
        </w:rPr>
        <w:sectPr w:rsidR="00B3154E" w:rsidSect="00B3154E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A93620C" w14:textId="10124EFE" w:rsidR="005A4060" w:rsidRDefault="005A4060" w:rsidP="005A4060">
      <w:pPr>
        <w:rPr>
          <w:i/>
          <w:sz w:val="22"/>
          <w:lang w:eastAsia="zh-CN"/>
        </w:rPr>
      </w:pPr>
      <w:r>
        <w:rPr>
          <w:i/>
          <w:sz w:val="22"/>
          <w:highlight w:val="yellow"/>
          <w:lang w:eastAsia="zh-CN"/>
        </w:rPr>
        <w:lastRenderedPageBreak/>
        <w:t>&lt;</w:t>
      </w:r>
      <w:r w:rsidR="00B3154E">
        <w:rPr>
          <w:i/>
          <w:sz w:val="22"/>
          <w:highlight w:val="yellow"/>
          <w:lang w:eastAsia="zh-CN"/>
        </w:rPr>
        <w:t xml:space="preserve">Start of </w:t>
      </w:r>
      <w:r>
        <w:rPr>
          <w:i/>
          <w:sz w:val="22"/>
          <w:highlight w:val="yellow"/>
          <w:lang w:eastAsia="zh-CN"/>
        </w:rPr>
        <w:t>change&gt;</w:t>
      </w:r>
    </w:p>
    <w:p w14:paraId="39CC07D0" w14:textId="77777777" w:rsidR="00AF7FDF" w:rsidRPr="00D27132" w:rsidRDefault="00AF7FDF" w:rsidP="00AF7FDF">
      <w:pPr>
        <w:pStyle w:val="3"/>
      </w:pPr>
      <w:bookmarkStart w:id="2" w:name="_Toc60777158"/>
      <w:bookmarkStart w:id="3" w:name="_Toc90651030"/>
      <w:bookmarkStart w:id="4" w:name="_Hlk54206873"/>
      <w:bookmarkStart w:id="5" w:name="_Toc60777350"/>
      <w:bookmarkStart w:id="6" w:name="_Toc90651222"/>
      <w:r w:rsidRPr="00D27132">
        <w:t>6.3.2</w:t>
      </w:r>
      <w:r w:rsidRPr="00D27132">
        <w:tab/>
        <w:t>Radio resource control information elements</w:t>
      </w:r>
      <w:bookmarkEnd w:id="2"/>
      <w:bookmarkEnd w:id="3"/>
    </w:p>
    <w:bookmarkEnd w:id="4"/>
    <w:p w14:paraId="1A10466A" w14:textId="74D91709" w:rsidR="00B3154E" w:rsidRPr="00D27132" w:rsidRDefault="00B3154E" w:rsidP="00B3154E">
      <w:pPr>
        <w:pStyle w:val="4"/>
        <w:rPr>
          <w:rFonts w:eastAsia="MS Mincho"/>
          <w:i/>
        </w:rPr>
      </w:pPr>
      <w:r w:rsidRPr="00D27132">
        <w:rPr>
          <w:rFonts w:eastAsia="MS Mincho"/>
        </w:rPr>
        <w:t>–</w:t>
      </w:r>
      <w:r w:rsidRPr="00D27132">
        <w:rPr>
          <w:rFonts w:eastAsia="MS Mincho"/>
        </w:rPr>
        <w:tab/>
      </w:r>
      <w:proofErr w:type="spellStart"/>
      <w:r w:rsidRPr="00D27132">
        <w:rPr>
          <w:rFonts w:eastAsia="MS Mincho"/>
          <w:i/>
        </w:rPr>
        <w:t>ReportConfigNR</w:t>
      </w:r>
      <w:bookmarkEnd w:id="5"/>
      <w:bookmarkEnd w:id="6"/>
      <w:proofErr w:type="spellEnd"/>
    </w:p>
    <w:p w14:paraId="7D6A209A" w14:textId="77777777" w:rsidR="00B3154E" w:rsidRPr="00D27132" w:rsidRDefault="00B3154E" w:rsidP="00B3154E">
      <w:pPr>
        <w:rPr>
          <w:rFonts w:eastAsia="MS Mincho"/>
        </w:rPr>
      </w:pPr>
      <w:r w:rsidRPr="00D27132">
        <w:t xml:space="preserve">The IE </w:t>
      </w:r>
      <w:proofErr w:type="spellStart"/>
      <w:r w:rsidRPr="00D27132">
        <w:rPr>
          <w:i/>
        </w:rPr>
        <w:t>ReportConfigNR</w:t>
      </w:r>
      <w:proofErr w:type="spellEnd"/>
      <w:r w:rsidRPr="00D27132">
        <w:t xml:space="preserve"> specifies criteria for triggering of an NR measurement reporting event or of a CHO</w:t>
      </w:r>
      <w:r>
        <w:t>, CPA</w:t>
      </w:r>
      <w:r w:rsidRPr="00D27132">
        <w:t xml:space="preserve"> or CPC event. For events labelled AN with N equal to 1, 2 and so on, measurement reporting events and CHO</w:t>
      </w:r>
      <w:r>
        <w:t>, CPA</w:t>
      </w:r>
      <w:r w:rsidRPr="00D27132">
        <w:t xml:space="preserve"> or CPC events are based on cell measurement results, which can either be derived based on SS/PBCH block or CSI-RS.</w:t>
      </w:r>
    </w:p>
    <w:p w14:paraId="6B71BAD0" w14:textId="77777777" w:rsidR="00B3154E" w:rsidRPr="00D27132" w:rsidRDefault="00B3154E" w:rsidP="00B3154E">
      <w:pPr>
        <w:pStyle w:val="B1"/>
      </w:pPr>
      <w:r w:rsidRPr="00D27132">
        <w:t>Event A1:</w:t>
      </w:r>
      <w:r w:rsidRPr="00D27132">
        <w:tab/>
        <w:t>Serving becomes better than absolute threshold;</w:t>
      </w:r>
    </w:p>
    <w:p w14:paraId="0518BBF8" w14:textId="77777777" w:rsidR="00B3154E" w:rsidRPr="00D27132" w:rsidRDefault="00B3154E" w:rsidP="00B3154E">
      <w:pPr>
        <w:pStyle w:val="B1"/>
      </w:pPr>
      <w:r w:rsidRPr="00D27132">
        <w:t>Event A2:</w:t>
      </w:r>
      <w:r w:rsidRPr="00D27132">
        <w:tab/>
        <w:t>Serving becomes worse than absolute threshold;</w:t>
      </w:r>
    </w:p>
    <w:p w14:paraId="20EFDD0E" w14:textId="77777777" w:rsidR="00B3154E" w:rsidRPr="00D27132" w:rsidRDefault="00B3154E" w:rsidP="00B3154E">
      <w:pPr>
        <w:pStyle w:val="B1"/>
      </w:pPr>
      <w:r w:rsidRPr="00D27132">
        <w:t>Event A3:</w:t>
      </w:r>
      <w:r w:rsidRPr="00D27132">
        <w:tab/>
        <w:t xml:space="preserve">Neighbour becomes amount of offset better than </w:t>
      </w:r>
      <w:proofErr w:type="spellStart"/>
      <w:r w:rsidRPr="00D27132">
        <w:t>PCell</w:t>
      </w:r>
      <w:proofErr w:type="spellEnd"/>
      <w:r w:rsidRPr="00D27132">
        <w:t>/</w:t>
      </w:r>
      <w:proofErr w:type="spellStart"/>
      <w:r w:rsidRPr="00D27132">
        <w:t>PSCell</w:t>
      </w:r>
      <w:proofErr w:type="spellEnd"/>
      <w:r w:rsidRPr="00D27132">
        <w:t>;</w:t>
      </w:r>
    </w:p>
    <w:p w14:paraId="2D003243" w14:textId="77777777" w:rsidR="00B3154E" w:rsidRPr="00D27132" w:rsidRDefault="00B3154E" w:rsidP="00B3154E">
      <w:pPr>
        <w:pStyle w:val="B1"/>
      </w:pPr>
      <w:r w:rsidRPr="00D27132">
        <w:t>Event A4:</w:t>
      </w:r>
      <w:r w:rsidRPr="00D27132">
        <w:tab/>
        <w:t>Neighbour becomes better than absolute threshold;</w:t>
      </w:r>
    </w:p>
    <w:p w14:paraId="7B94F573" w14:textId="77777777" w:rsidR="00B3154E" w:rsidRPr="00D27132" w:rsidRDefault="00B3154E" w:rsidP="00B3154E">
      <w:pPr>
        <w:pStyle w:val="B1"/>
      </w:pPr>
      <w:r w:rsidRPr="00D27132">
        <w:t>Event A5:</w:t>
      </w:r>
      <w:r w:rsidRPr="00D27132">
        <w:tab/>
      </w:r>
      <w:proofErr w:type="spellStart"/>
      <w:r w:rsidRPr="00D27132">
        <w:t>PCell</w:t>
      </w:r>
      <w:proofErr w:type="spellEnd"/>
      <w:r w:rsidRPr="00D27132">
        <w:t>/</w:t>
      </w:r>
      <w:proofErr w:type="spellStart"/>
      <w:r w:rsidRPr="00D27132">
        <w:t>PSCell</w:t>
      </w:r>
      <w:proofErr w:type="spellEnd"/>
      <w:r w:rsidRPr="00D27132">
        <w:t xml:space="preserve"> becomes worse than absolute threshold1 AND Neighbour/</w:t>
      </w:r>
      <w:proofErr w:type="spellStart"/>
      <w:r w:rsidRPr="00D27132">
        <w:t>SCell</w:t>
      </w:r>
      <w:proofErr w:type="spellEnd"/>
      <w:r w:rsidRPr="00D27132">
        <w:t xml:space="preserve"> becomes better than another absolute threshold2;</w:t>
      </w:r>
    </w:p>
    <w:p w14:paraId="1C993710" w14:textId="77777777" w:rsidR="00B3154E" w:rsidRPr="00D27132" w:rsidRDefault="00B3154E" w:rsidP="00B3154E">
      <w:pPr>
        <w:pStyle w:val="B1"/>
      </w:pPr>
      <w:r w:rsidRPr="00D27132">
        <w:t>Event A6:</w:t>
      </w:r>
      <w:r w:rsidRPr="00D27132">
        <w:tab/>
        <w:t xml:space="preserve">Neighbour becomes amount of offset better than </w:t>
      </w:r>
      <w:proofErr w:type="spellStart"/>
      <w:r w:rsidRPr="00D27132">
        <w:t>SCell</w:t>
      </w:r>
      <w:proofErr w:type="spellEnd"/>
      <w:r w:rsidRPr="00D27132">
        <w:t>;</w:t>
      </w:r>
    </w:p>
    <w:p w14:paraId="3CE22513" w14:textId="77777777" w:rsidR="00B3154E" w:rsidRPr="002834A2" w:rsidRDefault="00B3154E" w:rsidP="00B3154E">
      <w:pPr>
        <w:pStyle w:val="B1"/>
      </w:pPr>
      <w:r>
        <w:t>Event D1</w:t>
      </w:r>
      <w:proofErr w:type="gramStart"/>
      <w:r>
        <w:t>:Distance</w:t>
      </w:r>
      <w:proofErr w:type="gramEnd"/>
      <w:r>
        <w:t xml:space="preserve"> between UE and a reference location </w:t>
      </w:r>
      <w:r>
        <w:rPr>
          <w:i/>
          <w:iCs/>
        </w:rPr>
        <w:t>referenceLocation1</w:t>
      </w:r>
      <w:r>
        <w:t xml:space="preserve"> becomes larger than configured threshold1 </w:t>
      </w:r>
      <w:r>
        <w:rPr>
          <w:i/>
          <w:iCs/>
        </w:rPr>
        <w:t>Thresh1</w:t>
      </w:r>
      <w:r>
        <w:t xml:space="preserve"> and distance between UE and a reference location </w:t>
      </w:r>
      <w:r>
        <w:rPr>
          <w:i/>
        </w:rPr>
        <w:t>referenceLocation2</w:t>
      </w:r>
      <w:r>
        <w:t xml:space="preserve"> becomes shorter than configured threshold </w:t>
      </w:r>
      <w:r>
        <w:rPr>
          <w:i/>
          <w:iCs/>
        </w:rPr>
        <w:t>Thresh2</w:t>
      </w:r>
      <w:r>
        <w:t>;</w:t>
      </w:r>
    </w:p>
    <w:p w14:paraId="4AB50F96" w14:textId="77777777" w:rsidR="00B3154E" w:rsidRPr="00D27132" w:rsidRDefault="00B3154E" w:rsidP="00B3154E">
      <w:pPr>
        <w:pStyle w:val="B1"/>
      </w:pPr>
      <w:proofErr w:type="spellStart"/>
      <w:r w:rsidRPr="00D27132">
        <w:t>CondEvent</w:t>
      </w:r>
      <w:proofErr w:type="spellEnd"/>
      <w:r w:rsidRPr="00D27132">
        <w:t xml:space="preserve"> A3: Conditional reconfiguration candidate becomes amount of offset better than </w:t>
      </w:r>
      <w:proofErr w:type="spellStart"/>
      <w:r w:rsidRPr="00D27132">
        <w:t>PCell</w:t>
      </w:r>
      <w:proofErr w:type="spellEnd"/>
      <w:r w:rsidRPr="00D27132">
        <w:t>/</w:t>
      </w:r>
      <w:proofErr w:type="spellStart"/>
      <w:r w:rsidRPr="00D27132">
        <w:t>PSCell</w:t>
      </w:r>
      <w:proofErr w:type="spellEnd"/>
      <w:r w:rsidRPr="00D27132">
        <w:t>;</w:t>
      </w:r>
    </w:p>
    <w:p w14:paraId="1F23C47C" w14:textId="77777777" w:rsidR="00B3154E" w:rsidRDefault="00B3154E" w:rsidP="00B3154E">
      <w:pPr>
        <w:pStyle w:val="B1"/>
      </w:pPr>
      <w:proofErr w:type="spellStart"/>
      <w:r>
        <w:t>CondEvent</w:t>
      </w:r>
      <w:proofErr w:type="spellEnd"/>
      <w:r>
        <w:t xml:space="preserve"> A4: Conditional reconfiguration candidate becomes better than absolute threshold</w:t>
      </w:r>
      <w:r>
        <w:rPr>
          <w:rFonts w:ascii="DengXian" w:eastAsia="DengXian" w:hAnsi="DengXian"/>
          <w:lang w:eastAsia="zh-CN"/>
        </w:rPr>
        <w:t>;</w:t>
      </w:r>
    </w:p>
    <w:p w14:paraId="3A359E77" w14:textId="77777777" w:rsidR="00B3154E" w:rsidRPr="00D27132" w:rsidRDefault="00B3154E" w:rsidP="00B3154E">
      <w:pPr>
        <w:pStyle w:val="B1"/>
      </w:pPr>
      <w:proofErr w:type="spellStart"/>
      <w:r w:rsidRPr="00D27132">
        <w:t>CondEvent</w:t>
      </w:r>
      <w:proofErr w:type="spellEnd"/>
      <w:r w:rsidRPr="00D27132">
        <w:t xml:space="preserve"> A5: </w:t>
      </w:r>
      <w:proofErr w:type="spellStart"/>
      <w:r w:rsidRPr="00D27132">
        <w:t>PCell</w:t>
      </w:r>
      <w:proofErr w:type="spellEnd"/>
      <w:r w:rsidRPr="00D27132">
        <w:t>/</w:t>
      </w:r>
      <w:proofErr w:type="spellStart"/>
      <w:r w:rsidRPr="00D27132">
        <w:t>PSCell</w:t>
      </w:r>
      <w:proofErr w:type="spellEnd"/>
      <w:r w:rsidRPr="00D27132">
        <w:t xml:space="preserve"> becomes worse than absolute threshold1 AND Conditional reconfiguration candidate becomes better than another absolute threshold2;</w:t>
      </w:r>
    </w:p>
    <w:p w14:paraId="360D17C5" w14:textId="77777777" w:rsidR="00B3154E" w:rsidRDefault="00B3154E" w:rsidP="00B3154E">
      <w:pPr>
        <w:pStyle w:val="B1"/>
      </w:pPr>
      <w:proofErr w:type="spellStart"/>
      <w:r>
        <w:t>CondEvent</w:t>
      </w:r>
      <w:proofErr w:type="spellEnd"/>
      <w:r>
        <w:t xml:space="preserve"> D1: Distance between UE and a reference location </w:t>
      </w:r>
      <w:r w:rsidRPr="002834A2">
        <w:rPr>
          <w:i/>
          <w:iCs/>
        </w:rPr>
        <w:t>referenceLocation1</w:t>
      </w:r>
      <w:r>
        <w:t xml:space="preserve"> becomes larger than configured threshold </w:t>
      </w:r>
      <w:r w:rsidRPr="002834A2">
        <w:rPr>
          <w:i/>
          <w:iCs/>
        </w:rPr>
        <w:t>Thresh1</w:t>
      </w:r>
      <w:r>
        <w:t xml:space="preserve"> and distance between UE and a reference location </w:t>
      </w:r>
      <w:r>
        <w:rPr>
          <w:i/>
        </w:rPr>
        <w:t>referenceLocation2</w:t>
      </w:r>
      <w:r>
        <w:t xml:space="preserve"> </w:t>
      </w:r>
      <w:r w:rsidRPr="002834A2">
        <w:t>of conditional reconfiguration candidate</w:t>
      </w:r>
      <w:r>
        <w:t xml:space="preserve"> becomes shorter than configured threshold </w:t>
      </w:r>
      <w:r w:rsidRPr="002834A2">
        <w:rPr>
          <w:i/>
          <w:iCs/>
        </w:rPr>
        <w:t>Thresh2</w:t>
      </w:r>
      <w:r>
        <w:t>;</w:t>
      </w:r>
    </w:p>
    <w:p w14:paraId="2F55A08E" w14:textId="77777777" w:rsidR="00B3154E" w:rsidRDefault="00B3154E" w:rsidP="00B3154E">
      <w:pPr>
        <w:pStyle w:val="B1"/>
      </w:pPr>
      <w:bookmarkStart w:id="7" w:name="_Hlk87969184"/>
      <w:proofErr w:type="spellStart"/>
      <w:r>
        <w:t>CondEvent</w:t>
      </w:r>
      <w:proofErr w:type="spellEnd"/>
      <w:r>
        <w:t xml:space="preserve"> T1: Time measured at UE becomes more than configured threshold </w:t>
      </w:r>
      <w:r>
        <w:rPr>
          <w:i/>
          <w:iCs/>
        </w:rPr>
        <w:t xml:space="preserve">Thresh1 </w:t>
      </w:r>
      <w:r>
        <w:t xml:space="preserve">but is less than </w:t>
      </w:r>
      <w:r>
        <w:rPr>
          <w:i/>
          <w:iCs/>
        </w:rPr>
        <w:t>Thresh2</w:t>
      </w:r>
      <w:r>
        <w:t>;</w:t>
      </w:r>
    </w:p>
    <w:bookmarkEnd w:id="7"/>
    <w:p w14:paraId="02FD4613" w14:textId="77777777" w:rsidR="00B3154E" w:rsidRDefault="00B3154E" w:rsidP="00B3154E">
      <w:pPr>
        <w:pStyle w:val="B1"/>
      </w:pPr>
      <w:r>
        <w:t>E</w:t>
      </w:r>
      <w:r w:rsidRPr="00CD3E02">
        <w:t>vent</w:t>
      </w:r>
      <w:r>
        <w:t xml:space="preserve"> X</w:t>
      </w:r>
      <w:r w:rsidRPr="00CD3E02">
        <w:t>1:</w:t>
      </w:r>
      <w:r>
        <w:tab/>
      </w:r>
      <w:proofErr w:type="spellStart"/>
      <w:r w:rsidRPr="00CD3E02">
        <w:t>Seving</w:t>
      </w:r>
      <w:proofErr w:type="spellEnd"/>
      <w:r w:rsidRPr="00CD3E02">
        <w:t xml:space="preserve"> L2 U2N Relay UE becomes worse than absolute threshold1 AND NR Cell becomes better than another absolute threshold2;</w:t>
      </w:r>
    </w:p>
    <w:p w14:paraId="4975FC40" w14:textId="77777777" w:rsidR="00B3154E" w:rsidRPr="00CD3E02" w:rsidRDefault="00B3154E" w:rsidP="00B3154E">
      <w:pPr>
        <w:pStyle w:val="B1"/>
      </w:pPr>
      <w:r>
        <w:t>Event X2:</w:t>
      </w:r>
      <w:r>
        <w:tab/>
        <w:t>Serving L2 U2N Relay UE becomes worse than absolute threshold;</w:t>
      </w:r>
    </w:p>
    <w:p w14:paraId="4E5B09AE" w14:textId="77777777" w:rsidR="00B3154E" w:rsidRPr="00D27132" w:rsidRDefault="00B3154E" w:rsidP="00B3154E">
      <w:r w:rsidRPr="00D27132">
        <w:t>For event I1, measurement reporting event is based on CLI measurement results, which can either be derived based on SRS-RSRP or CLI-RSSI.</w:t>
      </w:r>
    </w:p>
    <w:p w14:paraId="158F2E4E" w14:textId="77777777" w:rsidR="00B3154E" w:rsidRPr="00D27132" w:rsidRDefault="00B3154E" w:rsidP="00B3154E">
      <w:pPr>
        <w:pStyle w:val="B1"/>
      </w:pPr>
      <w:r w:rsidRPr="00D27132">
        <w:t>Event I1:</w:t>
      </w:r>
      <w:r w:rsidRPr="00D27132">
        <w:tab/>
        <w:t>Interference becomes higher than absolute threshold.</w:t>
      </w:r>
    </w:p>
    <w:p w14:paraId="30F034DD" w14:textId="77777777" w:rsidR="00B3154E" w:rsidRPr="00D27132" w:rsidRDefault="00B3154E" w:rsidP="00B3154E">
      <w:pPr>
        <w:pStyle w:val="TH"/>
      </w:pPr>
      <w:proofErr w:type="spellStart"/>
      <w:r w:rsidRPr="00D27132">
        <w:rPr>
          <w:i/>
        </w:rPr>
        <w:lastRenderedPageBreak/>
        <w:t>ReportConfigNR</w:t>
      </w:r>
      <w:proofErr w:type="spellEnd"/>
      <w:r w:rsidRPr="00D27132">
        <w:t xml:space="preserve"> information element</w:t>
      </w:r>
    </w:p>
    <w:p w14:paraId="0A28C38D" w14:textId="77777777" w:rsidR="00B3154E" w:rsidRPr="00D27132" w:rsidRDefault="00B3154E" w:rsidP="00B3154E">
      <w:pPr>
        <w:pStyle w:val="PL"/>
      </w:pPr>
      <w:r w:rsidRPr="00D27132">
        <w:t>-- ASN1START</w:t>
      </w:r>
    </w:p>
    <w:p w14:paraId="58E2B3B7" w14:textId="77777777" w:rsidR="00B3154E" w:rsidRPr="00D27132" w:rsidRDefault="00B3154E" w:rsidP="00B3154E">
      <w:pPr>
        <w:pStyle w:val="PL"/>
      </w:pPr>
      <w:r w:rsidRPr="00D27132">
        <w:t>-- TAG-REPORTCONFIGNR-START</w:t>
      </w:r>
    </w:p>
    <w:p w14:paraId="0C1555DD" w14:textId="77777777" w:rsidR="00B3154E" w:rsidRPr="00D27132" w:rsidRDefault="00B3154E" w:rsidP="00B3154E">
      <w:pPr>
        <w:pStyle w:val="PL"/>
      </w:pPr>
    </w:p>
    <w:p w14:paraId="298BC5B8" w14:textId="77777777" w:rsidR="00B3154E" w:rsidRPr="00D27132" w:rsidRDefault="00B3154E" w:rsidP="00B3154E">
      <w:pPr>
        <w:pStyle w:val="PL"/>
      </w:pPr>
      <w:r w:rsidRPr="00D27132">
        <w:t>ReportConfigNR ::=                          SEQUENCE {</w:t>
      </w:r>
    </w:p>
    <w:p w14:paraId="722CF3CA" w14:textId="77777777" w:rsidR="00B3154E" w:rsidRPr="00D27132" w:rsidRDefault="00B3154E" w:rsidP="00B3154E">
      <w:pPr>
        <w:pStyle w:val="PL"/>
      </w:pPr>
      <w:r w:rsidRPr="00D27132">
        <w:t xml:space="preserve">    reportType                                  CHOICE {</w:t>
      </w:r>
    </w:p>
    <w:p w14:paraId="41918551" w14:textId="77777777" w:rsidR="00B3154E" w:rsidRPr="00D27132" w:rsidRDefault="00B3154E" w:rsidP="00B3154E">
      <w:pPr>
        <w:pStyle w:val="PL"/>
      </w:pPr>
      <w:r w:rsidRPr="00D27132">
        <w:t xml:space="preserve">        periodical                                  PeriodicalReportConfig,</w:t>
      </w:r>
    </w:p>
    <w:p w14:paraId="06B454DD" w14:textId="77777777" w:rsidR="00B3154E" w:rsidRPr="00D27132" w:rsidRDefault="00B3154E" w:rsidP="00B3154E">
      <w:pPr>
        <w:pStyle w:val="PL"/>
      </w:pPr>
      <w:r w:rsidRPr="00D27132">
        <w:t xml:space="preserve">        eventTriggered                              EventTriggerConfig,</w:t>
      </w:r>
    </w:p>
    <w:p w14:paraId="4F284CFE" w14:textId="77777777" w:rsidR="00B3154E" w:rsidRPr="00D27132" w:rsidRDefault="00B3154E" w:rsidP="00B3154E">
      <w:pPr>
        <w:pStyle w:val="PL"/>
      </w:pPr>
      <w:r w:rsidRPr="00D27132">
        <w:t xml:space="preserve">        ...,</w:t>
      </w:r>
    </w:p>
    <w:p w14:paraId="581E9AA4" w14:textId="77777777" w:rsidR="00B3154E" w:rsidRPr="00D27132" w:rsidRDefault="00B3154E" w:rsidP="00B3154E">
      <w:pPr>
        <w:pStyle w:val="PL"/>
      </w:pPr>
      <w:r w:rsidRPr="00D27132">
        <w:t xml:space="preserve">        reportCGI                                   ReportCGI,</w:t>
      </w:r>
    </w:p>
    <w:p w14:paraId="291F74C6" w14:textId="77777777" w:rsidR="00B3154E" w:rsidRPr="00D27132" w:rsidRDefault="00B3154E" w:rsidP="00B3154E">
      <w:pPr>
        <w:pStyle w:val="PL"/>
      </w:pPr>
      <w:r w:rsidRPr="00D27132">
        <w:t xml:space="preserve">        reportSFTD                                  ReportSFTD-NR,</w:t>
      </w:r>
    </w:p>
    <w:p w14:paraId="36CF98B0" w14:textId="77777777" w:rsidR="00B3154E" w:rsidRPr="00D27132" w:rsidRDefault="00B3154E" w:rsidP="00B3154E">
      <w:pPr>
        <w:pStyle w:val="PL"/>
      </w:pPr>
      <w:r w:rsidRPr="00D27132">
        <w:t xml:space="preserve">        condTriggerConfig-r16                       CondTriggerConfig-r16,</w:t>
      </w:r>
    </w:p>
    <w:p w14:paraId="552159B9" w14:textId="77777777" w:rsidR="00B3154E" w:rsidRPr="00D27132" w:rsidRDefault="00B3154E" w:rsidP="00B3154E">
      <w:pPr>
        <w:pStyle w:val="PL"/>
      </w:pPr>
      <w:r w:rsidRPr="00D27132">
        <w:t xml:space="preserve">        cli-Periodical-r16                          CLI-PeriodicalReportConfig-r16,</w:t>
      </w:r>
    </w:p>
    <w:p w14:paraId="7B7BFA7A" w14:textId="77777777" w:rsidR="00B3154E" w:rsidRDefault="00B3154E" w:rsidP="00B3154E">
      <w:pPr>
        <w:pStyle w:val="PL"/>
      </w:pPr>
      <w:r w:rsidRPr="00D27132">
        <w:t xml:space="preserve">        cli-EventTriggered-r16                      CLI-EventTriggerConfig-r16</w:t>
      </w:r>
      <w:r>
        <w:t>,</w:t>
      </w:r>
    </w:p>
    <w:p w14:paraId="5E450637" w14:textId="77777777" w:rsidR="00B3154E" w:rsidRPr="00D27132" w:rsidRDefault="00B3154E" w:rsidP="00B3154E">
      <w:pPr>
        <w:pStyle w:val="PL"/>
      </w:pPr>
      <w:r>
        <w:t xml:space="preserve">        rxTxPeriodical-r17                          RxTxPeriodical-r17</w:t>
      </w:r>
    </w:p>
    <w:p w14:paraId="190C5B67" w14:textId="77777777" w:rsidR="00B3154E" w:rsidRPr="00D27132" w:rsidRDefault="00B3154E" w:rsidP="00B3154E">
      <w:pPr>
        <w:pStyle w:val="PL"/>
      </w:pPr>
      <w:r w:rsidRPr="00D27132">
        <w:t xml:space="preserve">    }</w:t>
      </w:r>
    </w:p>
    <w:p w14:paraId="0A1B35B8" w14:textId="77777777" w:rsidR="00B3154E" w:rsidRPr="00D27132" w:rsidRDefault="00B3154E" w:rsidP="00B3154E">
      <w:pPr>
        <w:pStyle w:val="PL"/>
      </w:pPr>
      <w:r w:rsidRPr="00D27132">
        <w:t>}</w:t>
      </w:r>
    </w:p>
    <w:p w14:paraId="50E88944" w14:textId="77777777" w:rsidR="00B3154E" w:rsidRPr="00D27132" w:rsidRDefault="00B3154E" w:rsidP="00B3154E">
      <w:pPr>
        <w:pStyle w:val="PL"/>
      </w:pPr>
    </w:p>
    <w:p w14:paraId="03E6E31A" w14:textId="77777777" w:rsidR="00B3154E" w:rsidRPr="00D27132" w:rsidRDefault="00B3154E" w:rsidP="00B3154E">
      <w:pPr>
        <w:pStyle w:val="PL"/>
      </w:pPr>
      <w:r w:rsidRPr="00D27132">
        <w:t>ReportCGI ::=                     SEQUENCE {</w:t>
      </w:r>
    </w:p>
    <w:p w14:paraId="4BA3176A" w14:textId="77777777" w:rsidR="00B3154E" w:rsidRPr="00D27132" w:rsidRDefault="00B3154E" w:rsidP="00B3154E">
      <w:pPr>
        <w:pStyle w:val="PL"/>
      </w:pPr>
      <w:r w:rsidRPr="00D27132">
        <w:t xml:space="preserve">    cellForWhichToReportCGI          PhysCellId,</w:t>
      </w:r>
    </w:p>
    <w:p w14:paraId="4AC61579" w14:textId="77777777" w:rsidR="00B3154E" w:rsidRPr="00D27132" w:rsidRDefault="00B3154E" w:rsidP="00B3154E">
      <w:pPr>
        <w:pStyle w:val="PL"/>
      </w:pPr>
      <w:r w:rsidRPr="00D27132">
        <w:t xml:space="preserve">        ...,</w:t>
      </w:r>
    </w:p>
    <w:p w14:paraId="2C32A63D" w14:textId="77777777" w:rsidR="00B3154E" w:rsidRPr="00D27132" w:rsidRDefault="00B3154E" w:rsidP="00B3154E">
      <w:pPr>
        <w:pStyle w:val="PL"/>
      </w:pPr>
      <w:r w:rsidRPr="00D27132">
        <w:t xml:space="preserve">    [[</w:t>
      </w:r>
    </w:p>
    <w:p w14:paraId="2E203F7D" w14:textId="77777777" w:rsidR="00B3154E" w:rsidRPr="00D27132" w:rsidRDefault="00B3154E" w:rsidP="00B3154E">
      <w:pPr>
        <w:pStyle w:val="PL"/>
      </w:pPr>
      <w:r w:rsidRPr="00D27132">
        <w:t xml:space="preserve">    useAutonomousGaps-r16            ENUMERATED {setup}                OPTIONAL   -- Need R</w:t>
      </w:r>
    </w:p>
    <w:p w14:paraId="26306345" w14:textId="77777777" w:rsidR="00B3154E" w:rsidRPr="00D27132" w:rsidRDefault="00B3154E" w:rsidP="00B3154E">
      <w:pPr>
        <w:pStyle w:val="PL"/>
      </w:pPr>
      <w:r w:rsidRPr="00D27132">
        <w:t xml:space="preserve">    ]]</w:t>
      </w:r>
    </w:p>
    <w:p w14:paraId="295D2523" w14:textId="77777777" w:rsidR="00B3154E" w:rsidRPr="00D27132" w:rsidRDefault="00B3154E" w:rsidP="00B3154E">
      <w:pPr>
        <w:pStyle w:val="PL"/>
      </w:pPr>
    </w:p>
    <w:p w14:paraId="756665BC" w14:textId="77777777" w:rsidR="00B3154E" w:rsidRPr="00D27132" w:rsidRDefault="00B3154E" w:rsidP="00B3154E">
      <w:pPr>
        <w:pStyle w:val="PL"/>
      </w:pPr>
      <w:r w:rsidRPr="00D27132">
        <w:t>}</w:t>
      </w:r>
    </w:p>
    <w:p w14:paraId="7459DC13" w14:textId="77777777" w:rsidR="00B3154E" w:rsidRPr="00D27132" w:rsidRDefault="00B3154E" w:rsidP="00B3154E">
      <w:pPr>
        <w:pStyle w:val="PL"/>
      </w:pPr>
    </w:p>
    <w:p w14:paraId="365CABA1" w14:textId="77777777" w:rsidR="00B3154E" w:rsidRPr="00D27132" w:rsidRDefault="00B3154E" w:rsidP="00B3154E">
      <w:pPr>
        <w:pStyle w:val="PL"/>
      </w:pPr>
      <w:r w:rsidRPr="00D27132">
        <w:t>ReportSFTD-NR ::=                 SEQUENCE {</w:t>
      </w:r>
    </w:p>
    <w:p w14:paraId="1C311A87" w14:textId="77777777" w:rsidR="00B3154E" w:rsidRPr="00D27132" w:rsidRDefault="00B3154E" w:rsidP="00B3154E">
      <w:pPr>
        <w:pStyle w:val="PL"/>
      </w:pPr>
      <w:r w:rsidRPr="00D27132">
        <w:t xml:space="preserve">    reportSFTD-Meas                  BOOLEAN,</w:t>
      </w:r>
    </w:p>
    <w:p w14:paraId="22D37B1F" w14:textId="77777777" w:rsidR="00B3154E" w:rsidRPr="00D27132" w:rsidRDefault="00B3154E" w:rsidP="00B3154E">
      <w:pPr>
        <w:pStyle w:val="PL"/>
      </w:pPr>
      <w:r w:rsidRPr="00D27132">
        <w:t xml:space="preserve">    reportRSRP                       BOOLEAN,</w:t>
      </w:r>
    </w:p>
    <w:p w14:paraId="26271214" w14:textId="77777777" w:rsidR="00B3154E" w:rsidRPr="00D27132" w:rsidRDefault="00B3154E" w:rsidP="00B3154E">
      <w:pPr>
        <w:pStyle w:val="PL"/>
      </w:pPr>
      <w:r w:rsidRPr="00D27132">
        <w:t xml:space="preserve">    ...,</w:t>
      </w:r>
    </w:p>
    <w:p w14:paraId="43ED5D7C" w14:textId="77777777" w:rsidR="00B3154E" w:rsidRPr="00D27132" w:rsidRDefault="00B3154E" w:rsidP="00B3154E">
      <w:pPr>
        <w:pStyle w:val="PL"/>
      </w:pPr>
      <w:r w:rsidRPr="00D27132">
        <w:t xml:space="preserve">    [[</w:t>
      </w:r>
    </w:p>
    <w:p w14:paraId="04283E2F" w14:textId="77777777" w:rsidR="00B3154E" w:rsidRPr="00D27132" w:rsidRDefault="00B3154E" w:rsidP="00B3154E">
      <w:pPr>
        <w:pStyle w:val="PL"/>
      </w:pPr>
      <w:r w:rsidRPr="00D27132">
        <w:t xml:space="preserve">    reportSFTD-NeighMeas             ENUMERATED {true}                                OPTIONAL,   -- Need R</w:t>
      </w:r>
    </w:p>
    <w:p w14:paraId="16E64647" w14:textId="77777777" w:rsidR="00B3154E" w:rsidRPr="00D27132" w:rsidRDefault="00B3154E" w:rsidP="00B3154E">
      <w:pPr>
        <w:pStyle w:val="PL"/>
      </w:pPr>
      <w:r w:rsidRPr="00D27132">
        <w:t xml:space="preserve">    drx-SFTD-NeighMeas               ENUMERATED {true}                                OPTIONAL,   -- Need R</w:t>
      </w:r>
    </w:p>
    <w:p w14:paraId="1B22C3EC" w14:textId="77777777" w:rsidR="00B3154E" w:rsidRPr="00D27132" w:rsidRDefault="00B3154E" w:rsidP="00B3154E">
      <w:pPr>
        <w:pStyle w:val="PL"/>
      </w:pPr>
      <w:r w:rsidRPr="00D27132">
        <w:t xml:space="preserve">    cellsForWhichToReportSFTD        SEQUENCE (SIZE (1..maxCellSFTD)) OF PhysCellId   OPTIONAL    -- Need R</w:t>
      </w:r>
    </w:p>
    <w:p w14:paraId="1FC2FC12" w14:textId="77777777" w:rsidR="00B3154E" w:rsidRPr="00D27132" w:rsidRDefault="00B3154E" w:rsidP="00B3154E">
      <w:pPr>
        <w:pStyle w:val="PL"/>
      </w:pPr>
      <w:r w:rsidRPr="00D27132">
        <w:t xml:space="preserve">    ]]</w:t>
      </w:r>
    </w:p>
    <w:p w14:paraId="164CEF05" w14:textId="77777777" w:rsidR="00B3154E" w:rsidRPr="00D27132" w:rsidRDefault="00B3154E" w:rsidP="00B3154E">
      <w:pPr>
        <w:pStyle w:val="PL"/>
      </w:pPr>
      <w:r w:rsidRPr="00D27132">
        <w:t>}</w:t>
      </w:r>
    </w:p>
    <w:p w14:paraId="207A5A4D" w14:textId="77777777" w:rsidR="00B3154E" w:rsidRPr="00D27132" w:rsidRDefault="00B3154E" w:rsidP="00B3154E">
      <w:pPr>
        <w:pStyle w:val="PL"/>
      </w:pPr>
    </w:p>
    <w:p w14:paraId="10E6FA64" w14:textId="77777777" w:rsidR="00B3154E" w:rsidRPr="00D27132" w:rsidRDefault="00B3154E" w:rsidP="00B3154E">
      <w:pPr>
        <w:pStyle w:val="PL"/>
      </w:pPr>
      <w:r w:rsidRPr="00D27132">
        <w:t>CondTriggerConfig-r16 ::=        SEQUENCE {</w:t>
      </w:r>
    </w:p>
    <w:p w14:paraId="08208D92" w14:textId="77777777" w:rsidR="00B3154E" w:rsidRPr="00D27132" w:rsidRDefault="00B3154E" w:rsidP="00B3154E">
      <w:pPr>
        <w:pStyle w:val="PL"/>
      </w:pPr>
      <w:r w:rsidRPr="00D27132">
        <w:t xml:space="preserve">    condEventId                      CHOICE {</w:t>
      </w:r>
    </w:p>
    <w:p w14:paraId="63E3D934" w14:textId="77777777" w:rsidR="00B3154E" w:rsidRPr="00D27132" w:rsidRDefault="00B3154E" w:rsidP="00B3154E">
      <w:pPr>
        <w:pStyle w:val="PL"/>
      </w:pPr>
      <w:r w:rsidRPr="00D27132">
        <w:t xml:space="preserve">        condEventA3                      SEQUENCE {</w:t>
      </w:r>
    </w:p>
    <w:p w14:paraId="37107E73" w14:textId="77777777" w:rsidR="00B3154E" w:rsidRPr="00D27132" w:rsidRDefault="00B3154E" w:rsidP="00B3154E">
      <w:pPr>
        <w:pStyle w:val="PL"/>
      </w:pPr>
      <w:r w:rsidRPr="00D27132">
        <w:t xml:space="preserve">            a3-Offset                        MeasTriggerQuantityOffset,</w:t>
      </w:r>
    </w:p>
    <w:p w14:paraId="0ECFE476" w14:textId="77777777" w:rsidR="00B3154E" w:rsidRPr="00D27132" w:rsidRDefault="00B3154E" w:rsidP="00B3154E">
      <w:pPr>
        <w:pStyle w:val="PL"/>
      </w:pPr>
      <w:r w:rsidRPr="00D27132">
        <w:t xml:space="preserve">            hysteresis                       Hysteresis,</w:t>
      </w:r>
    </w:p>
    <w:p w14:paraId="587C3ECF" w14:textId="77777777" w:rsidR="00B3154E" w:rsidRPr="00D27132" w:rsidRDefault="00B3154E" w:rsidP="00B3154E">
      <w:pPr>
        <w:pStyle w:val="PL"/>
      </w:pPr>
      <w:r w:rsidRPr="00D27132">
        <w:t xml:space="preserve">            timeToTrigger                    TimeToTrigger</w:t>
      </w:r>
    </w:p>
    <w:p w14:paraId="31827107" w14:textId="77777777" w:rsidR="00B3154E" w:rsidRPr="00D27132" w:rsidRDefault="00B3154E" w:rsidP="00B3154E">
      <w:pPr>
        <w:pStyle w:val="PL"/>
      </w:pPr>
      <w:r w:rsidRPr="00D27132">
        <w:t xml:space="preserve">        },</w:t>
      </w:r>
    </w:p>
    <w:p w14:paraId="7436ED9C" w14:textId="77777777" w:rsidR="00B3154E" w:rsidRPr="00D27132" w:rsidRDefault="00B3154E" w:rsidP="00B3154E">
      <w:pPr>
        <w:pStyle w:val="PL"/>
      </w:pPr>
      <w:r w:rsidRPr="00D27132">
        <w:t xml:space="preserve">        condEventA5                      SEQUENCE {</w:t>
      </w:r>
    </w:p>
    <w:p w14:paraId="7A46723A" w14:textId="77777777" w:rsidR="00B3154E" w:rsidRPr="00D27132" w:rsidRDefault="00B3154E" w:rsidP="00B3154E">
      <w:pPr>
        <w:pStyle w:val="PL"/>
      </w:pPr>
      <w:r w:rsidRPr="00D27132">
        <w:t xml:space="preserve">            a5-Threshold1                    MeasTriggerQuantity,</w:t>
      </w:r>
    </w:p>
    <w:p w14:paraId="7B99254F" w14:textId="77777777" w:rsidR="00B3154E" w:rsidRPr="00D27132" w:rsidRDefault="00B3154E" w:rsidP="00B3154E">
      <w:pPr>
        <w:pStyle w:val="PL"/>
      </w:pPr>
      <w:r w:rsidRPr="00D27132">
        <w:t xml:space="preserve">            a5-Threshold2                    MeasTriggerQuantity,</w:t>
      </w:r>
    </w:p>
    <w:p w14:paraId="3D394CD9" w14:textId="77777777" w:rsidR="00B3154E" w:rsidRPr="00D27132" w:rsidRDefault="00B3154E" w:rsidP="00B3154E">
      <w:pPr>
        <w:pStyle w:val="PL"/>
      </w:pPr>
      <w:r w:rsidRPr="00D27132">
        <w:t xml:space="preserve">            hysteresis                       Hysteresis,</w:t>
      </w:r>
    </w:p>
    <w:p w14:paraId="5A45F221" w14:textId="77777777" w:rsidR="00B3154E" w:rsidRPr="00D27132" w:rsidRDefault="00B3154E" w:rsidP="00B3154E">
      <w:pPr>
        <w:pStyle w:val="PL"/>
      </w:pPr>
      <w:r w:rsidRPr="00D27132">
        <w:t xml:space="preserve">            timeToTrigger                    TimeToTrigger</w:t>
      </w:r>
    </w:p>
    <w:p w14:paraId="4866B8E6" w14:textId="77777777" w:rsidR="00B3154E" w:rsidRPr="00D27132" w:rsidRDefault="00B3154E" w:rsidP="00B3154E">
      <w:pPr>
        <w:pStyle w:val="PL"/>
      </w:pPr>
      <w:r w:rsidRPr="00D27132">
        <w:t xml:space="preserve">        },</w:t>
      </w:r>
    </w:p>
    <w:p w14:paraId="27D03263" w14:textId="77777777" w:rsidR="00B3154E" w:rsidRDefault="00B3154E" w:rsidP="00B3154E">
      <w:pPr>
        <w:pStyle w:val="PL"/>
      </w:pPr>
      <w:r w:rsidRPr="00D27132">
        <w:lastRenderedPageBreak/>
        <w:t xml:space="preserve">        ...</w:t>
      </w:r>
      <w:r>
        <w:t>,</w:t>
      </w:r>
    </w:p>
    <w:p w14:paraId="7929C9D7" w14:textId="77777777" w:rsidR="00B3154E" w:rsidRDefault="00B3154E" w:rsidP="00B3154E">
      <w:pPr>
        <w:pStyle w:val="PL"/>
      </w:pPr>
      <w:r>
        <w:t xml:space="preserve">        condEventA4-r17                  SEQUENCE {</w:t>
      </w:r>
    </w:p>
    <w:p w14:paraId="5331410E" w14:textId="77777777" w:rsidR="00B3154E" w:rsidRDefault="00B3154E" w:rsidP="00B3154E">
      <w:pPr>
        <w:pStyle w:val="PL"/>
      </w:pPr>
      <w:r>
        <w:t xml:space="preserve">            a4-Threshold-r17                 MeasTriggerQuantity,</w:t>
      </w:r>
    </w:p>
    <w:p w14:paraId="23998AFB" w14:textId="77777777" w:rsidR="00B3154E" w:rsidRDefault="00B3154E" w:rsidP="00B3154E">
      <w:pPr>
        <w:pStyle w:val="PL"/>
      </w:pPr>
      <w:r>
        <w:t xml:space="preserve">            hysteresis-r17                   Hysteresis,</w:t>
      </w:r>
    </w:p>
    <w:p w14:paraId="5475914E" w14:textId="77777777" w:rsidR="00B3154E" w:rsidRDefault="00B3154E" w:rsidP="00B3154E">
      <w:pPr>
        <w:pStyle w:val="PL"/>
      </w:pPr>
      <w:r>
        <w:t xml:space="preserve">            timeToTrigger-r17                TimeToTrigger,</w:t>
      </w:r>
    </w:p>
    <w:p w14:paraId="3D543A2C" w14:textId="77777777" w:rsidR="00B3154E" w:rsidRDefault="00B3154E" w:rsidP="00B3154E">
      <w:pPr>
        <w:pStyle w:val="PL"/>
      </w:pPr>
      <w:r>
        <w:t xml:space="preserve">            useAllowedCellList-r17           BOOLEAN</w:t>
      </w:r>
    </w:p>
    <w:p w14:paraId="634885D8" w14:textId="77777777" w:rsidR="00B3154E" w:rsidRDefault="00B3154E" w:rsidP="00B3154E">
      <w:pPr>
        <w:pStyle w:val="PL"/>
      </w:pPr>
      <w:r>
        <w:t xml:space="preserve">        },</w:t>
      </w:r>
    </w:p>
    <w:p w14:paraId="7043A3D4" w14:textId="77777777" w:rsidR="00B3154E" w:rsidRDefault="00B3154E" w:rsidP="00B3154E">
      <w:pPr>
        <w:pStyle w:val="PL"/>
      </w:pPr>
      <w:r>
        <w:t xml:space="preserve">        condEventD1-r17                  SEQUENCE {</w:t>
      </w:r>
    </w:p>
    <w:p w14:paraId="6DF0FF96" w14:textId="77777777" w:rsidR="00B3154E" w:rsidRDefault="00B3154E" w:rsidP="00B3154E">
      <w:pPr>
        <w:pStyle w:val="PL"/>
      </w:pPr>
      <w:r>
        <w:t xml:space="preserve">            distanceThresFromReference1-r17  INTEGER(0.. 65525),</w:t>
      </w:r>
    </w:p>
    <w:p w14:paraId="518A1C32" w14:textId="77777777" w:rsidR="00B3154E" w:rsidRDefault="00B3154E" w:rsidP="00B3154E">
      <w:pPr>
        <w:pStyle w:val="PL"/>
      </w:pPr>
      <w:r>
        <w:t xml:space="preserve">            distanceThresFromReference2-r17  INTEGER(0.. 65525)                       OPTIONAL,   --Need R</w:t>
      </w:r>
    </w:p>
    <w:p w14:paraId="3A6889FF" w14:textId="77777777" w:rsidR="00B3154E" w:rsidRDefault="00B3154E" w:rsidP="00B3154E">
      <w:pPr>
        <w:pStyle w:val="PL"/>
      </w:pPr>
      <w:r>
        <w:t xml:space="preserve">            referenceLocation1-r17           ReferenceLocation-r17,</w:t>
      </w:r>
    </w:p>
    <w:p w14:paraId="5782E1B0" w14:textId="77777777" w:rsidR="00B3154E" w:rsidRDefault="00B3154E" w:rsidP="00B3154E">
      <w:pPr>
        <w:pStyle w:val="PL"/>
      </w:pPr>
      <w:r>
        <w:t xml:space="preserve">            referenceLocation2-r17           ReferenceLocation-r17                    OPTIONAL,   --Need R</w:t>
      </w:r>
    </w:p>
    <w:p w14:paraId="531905E9" w14:textId="77777777" w:rsidR="00B3154E" w:rsidRDefault="00B3154E" w:rsidP="00B3154E">
      <w:pPr>
        <w:pStyle w:val="PL"/>
      </w:pPr>
      <w:r>
        <w:t xml:space="preserve">            hysteresis-r17                   HysteresisLocation-r17,</w:t>
      </w:r>
    </w:p>
    <w:p w14:paraId="0204A7D8" w14:textId="77777777" w:rsidR="00B3154E" w:rsidRDefault="00B3154E" w:rsidP="00B3154E">
      <w:pPr>
        <w:pStyle w:val="PL"/>
      </w:pPr>
      <w:r>
        <w:t xml:space="preserve">            timeToTrigger-r17                TimeToTrigger</w:t>
      </w:r>
    </w:p>
    <w:p w14:paraId="07A7C80A" w14:textId="77777777" w:rsidR="00B3154E" w:rsidRDefault="00B3154E" w:rsidP="00B3154E">
      <w:pPr>
        <w:pStyle w:val="PL"/>
      </w:pPr>
      <w:r>
        <w:t xml:space="preserve">        },</w:t>
      </w:r>
    </w:p>
    <w:p w14:paraId="4AB1CE73" w14:textId="77777777" w:rsidR="00B3154E" w:rsidRDefault="00B3154E" w:rsidP="00B3154E">
      <w:pPr>
        <w:pStyle w:val="PL"/>
      </w:pPr>
      <w:r>
        <w:t xml:space="preserve">        condEventT1-r17                  SEQUENCE {</w:t>
      </w:r>
    </w:p>
    <w:p w14:paraId="2249DFB2" w14:textId="77777777" w:rsidR="00B3154E" w:rsidRDefault="00B3154E" w:rsidP="00B3154E">
      <w:pPr>
        <w:pStyle w:val="PL"/>
      </w:pPr>
      <w:r>
        <w:t xml:space="preserve">            t1-Threshold-r17                 INTEGER (0..549755813887),</w:t>
      </w:r>
    </w:p>
    <w:p w14:paraId="071776A0" w14:textId="77777777" w:rsidR="00B3154E" w:rsidRDefault="00B3154E" w:rsidP="00B3154E">
      <w:pPr>
        <w:pStyle w:val="PL"/>
      </w:pPr>
      <w:r>
        <w:t xml:space="preserve">            duration-r17                     INTEGER (1..6000)</w:t>
      </w:r>
    </w:p>
    <w:p w14:paraId="2A2E8C20" w14:textId="77777777" w:rsidR="00B3154E" w:rsidRPr="00D27132" w:rsidRDefault="00B3154E" w:rsidP="00B3154E">
      <w:pPr>
        <w:pStyle w:val="PL"/>
      </w:pPr>
      <w:r>
        <w:t xml:space="preserve">        }</w:t>
      </w:r>
    </w:p>
    <w:p w14:paraId="56C283B6" w14:textId="77777777" w:rsidR="00B3154E" w:rsidRPr="00D27132" w:rsidRDefault="00B3154E" w:rsidP="00B3154E">
      <w:pPr>
        <w:pStyle w:val="PL"/>
      </w:pPr>
      <w:r w:rsidRPr="00D27132">
        <w:t xml:space="preserve">    },</w:t>
      </w:r>
    </w:p>
    <w:p w14:paraId="7F43C005" w14:textId="77777777" w:rsidR="00B3154E" w:rsidRPr="00D27132" w:rsidRDefault="00B3154E" w:rsidP="00B3154E">
      <w:pPr>
        <w:pStyle w:val="PL"/>
      </w:pPr>
      <w:r w:rsidRPr="00D27132">
        <w:t xml:space="preserve">    rsType-r16                       NR-RS-Type,</w:t>
      </w:r>
    </w:p>
    <w:p w14:paraId="652A7706" w14:textId="77777777" w:rsidR="00B3154E" w:rsidRPr="00D27132" w:rsidRDefault="00B3154E" w:rsidP="00B3154E">
      <w:pPr>
        <w:pStyle w:val="PL"/>
      </w:pPr>
      <w:r w:rsidRPr="00D27132">
        <w:t xml:space="preserve">    ...</w:t>
      </w:r>
    </w:p>
    <w:p w14:paraId="29252116" w14:textId="77777777" w:rsidR="00B3154E" w:rsidRPr="00D27132" w:rsidRDefault="00B3154E" w:rsidP="00B3154E">
      <w:pPr>
        <w:pStyle w:val="PL"/>
      </w:pPr>
      <w:r w:rsidRPr="00D27132">
        <w:t>}</w:t>
      </w:r>
    </w:p>
    <w:p w14:paraId="1072FECB" w14:textId="77777777" w:rsidR="00B3154E" w:rsidRPr="00D27132" w:rsidRDefault="00B3154E" w:rsidP="00B3154E">
      <w:pPr>
        <w:pStyle w:val="PL"/>
      </w:pPr>
    </w:p>
    <w:p w14:paraId="26A57542" w14:textId="77777777" w:rsidR="00B3154E" w:rsidRPr="00D27132" w:rsidRDefault="00B3154E" w:rsidP="00B3154E">
      <w:pPr>
        <w:pStyle w:val="PL"/>
      </w:pPr>
      <w:r w:rsidRPr="00D27132">
        <w:t>EventTriggerConfig::=                       SEQUENCE {</w:t>
      </w:r>
    </w:p>
    <w:p w14:paraId="349031B4" w14:textId="77777777" w:rsidR="00B3154E" w:rsidRPr="00D27132" w:rsidRDefault="00B3154E" w:rsidP="00B3154E">
      <w:pPr>
        <w:pStyle w:val="PL"/>
      </w:pPr>
      <w:r w:rsidRPr="00D27132">
        <w:t xml:space="preserve">    eventId                                     CHOICE {</w:t>
      </w:r>
    </w:p>
    <w:p w14:paraId="1ACFA03B" w14:textId="77777777" w:rsidR="00B3154E" w:rsidRPr="00D27132" w:rsidRDefault="00B3154E" w:rsidP="00B3154E">
      <w:pPr>
        <w:pStyle w:val="PL"/>
      </w:pPr>
      <w:r w:rsidRPr="00D27132">
        <w:t xml:space="preserve">        eventA1                                     SEQUENCE {</w:t>
      </w:r>
    </w:p>
    <w:p w14:paraId="2A42C91B" w14:textId="77777777" w:rsidR="00B3154E" w:rsidRPr="00D27132" w:rsidRDefault="00B3154E" w:rsidP="00B3154E">
      <w:pPr>
        <w:pStyle w:val="PL"/>
      </w:pPr>
      <w:r w:rsidRPr="00D27132">
        <w:t xml:space="preserve">            a1-Threshold                                MeasTriggerQuantity,</w:t>
      </w:r>
    </w:p>
    <w:p w14:paraId="5F29EA32" w14:textId="77777777" w:rsidR="00B3154E" w:rsidRPr="00D27132" w:rsidRDefault="00B3154E" w:rsidP="00B3154E">
      <w:pPr>
        <w:pStyle w:val="PL"/>
      </w:pPr>
      <w:r w:rsidRPr="00D27132">
        <w:t xml:space="preserve">            reportOnLeave                               BOOLEAN,</w:t>
      </w:r>
    </w:p>
    <w:p w14:paraId="660A74C0" w14:textId="77777777" w:rsidR="00B3154E" w:rsidRPr="00D27132" w:rsidRDefault="00B3154E" w:rsidP="00B3154E">
      <w:pPr>
        <w:pStyle w:val="PL"/>
      </w:pPr>
      <w:r w:rsidRPr="00D27132">
        <w:t xml:space="preserve">            hysteresis                                  Hysteresis,</w:t>
      </w:r>
    </w:p>
    <w:p w14:paraId="3A2DDBDE" w14:textId="77777777" w:rsidR="00B3154E" w:rsidRPr="00D27132" w:rsidRDefault="00B3154E" w:rsidP="00B3154E">
      <w:pPr>
        <w:pStyle w:val="PL"/>
      </w:pPr>
      <w:r w:rsidRPr="00D27132">
        <w:t xml:space="preserve">            timeToTrigger                               TimeToTrigger</w:t>
      </w:r>
    </w:p>
    <w:p w14:paraId="0C589FA1" w14:textId="77777777" w:rsidR="00B3154E" w:rsidRPr="00D27132" w:rsidRDefault="00B3154E" w:rsidP="00B3154E">
      <w:pPr>
        <w:pStyle w:val="PL"/>
      </w:pPr>
      <w:r w:rsidRPr="00D27132">
        <w:t xml:space="preserve">        },</w:t>
      </w:r>
    </w:p>
    <w:p w14:paraId="3EF09E02" w14:textId="77777777" w:rsidR="00B3154E" w:rsidRPr="00D27132" w:rsidRDefault="00B3154E" w:rsidP="00B3154E">
      <w:pPr>
        <w:pStyle w:val="PL"/>
      </w:pPr>
      <w:r w:rsidRPr="00D27132">
        <w:t xml:space="preserve">        eventA2                                     SEQUENCE {</w:t>
      </w:r>
    </w:p>
    <w:p w14:paraId="2FEA873F" w14:textId="77777777" w:rsidR="00B3154E" w:rsidRPr="00D27132" w:rsidRDefault="00B3154E" w:rsidP="00B3154E">
      <w:pPr>
        <w:pStyle w:val="PL"/>
      </w:pPr>
      <w:r w:rsidRPr="00D27132">
        <w:t xml:space="preserve">            a2-Threshold                                MeasTriggerQuantity,</w:t>
      </w:r>
    </w:p>
    <w:p w14:paraId="53535187" w14:textId="77777777" w:rsidR="00B3154E" w:rsidRPr="00D27132" w:rsidRDefault="00B3154E" w:rsidP="00B3154E">
      <w:pPr>
        <w:pStyle w:val="PL"/>
      </w:pPr>
      <w:r w:rsidRPr="00D27132">
        <w:t xml:space="preserve">            reportOnLeave                               BOOLEAN,</w:t>
      </w:r>
    </w:p>
    <w:p w14:paraId="3E6B997C" w14:textId="77777777" w:rsidR="00B3154E" w:rsidRPr="00D27132" w:rsidRDefault="00B3154E" w:rsidP="00B3154E">
      <w:pPr>
        <w:pStyle w:val="PL"/>
      </w:pPr>
      <w:r w:rsidRPr="00D27132">
        <w:t xml:space="preserve">            hysteresis                                  Hysteresis,</w:t>
      </w:r>
    </w:p>
    <w:p w14:paraId="40EC0409" w14:textId="77777777" w:rsidR="00B3154E" w:rsidRPr="00D27132" w:rsidRDefault="00B3154E" w:rsidP="00B3154E">
      <w:pPr>
        <w:pStyle w:val="PL"/>
      </w:pPr>
      <w:r w:rsidRPr="00D27132">
        <w:t xml:space="preserve">            timeToTrigger                               TimeToTrigger</w:t>
      </w:r>
    </w:p>
    <w:p w14:paraId="3963ACE1" w14:textId="77777777" w:rsidR="00B3154E" w:rsidRPr="00D27132" w:rsidRDefault="00B3154E" w:rsidP="00B3154E">
      <w:pPr>
        <w:pStyle w:val="PL"/>
      </w:pPr>
      <w:r w:rsidRPr="00D27132">
        <w:t xml:space="preserve">        },</w:t>
      </w:r>
    </w:p>
    <w:p w14:paraId="3FEC04E3" w14:textId="77777777" w:rsidR="00B3154E" w:rsidRPr="00D27132" w:rsidRDefault="00B3154E" w:rsidP="00B3154E">
      <w:pPr>
        <w:pStyle w:val="PL"/>
      </w:pPr>
      <w:r w:rsidRPr="00D27132">
        <w:t xml:space="preserve">        eventA3                                     SEQUENCE {</w:t>
      </w:r>
    </w:p>
    <w:p w14:paraId="5C844770" w14:textId="77777777" w:rsidR="00B3154E" w:rsidRPr="00D27132" w:rsidRDefault="00B3154E" w:rsidP="00B3154E">
      <w:pPr>
        <w:pStyle w:val="PL"/>
      </w:pPr>
      <w:r w:rsidRPr="00D27132">
        <w:t xml:space="preserve">            a3-Offset                                   MeasTriggerQuantityOffset,</w:t>
      </w:r>
    </w:p>
    <w:p w14:paraId="59B57EC2" w14:textId="77777777" w:rsidR="00B3154E" w:rsidRPr="00D27132" w:rsidRDefault="00B3154E" w:rsidP="00B3154E">
      <w:pPr>
        <w:pStyle w:val="PL"/>
      </w:pPr>
      <w:r w:rsidRPr="00D27132">
        <w:t xml:space="preserve">            reportOnLeave                               BOOLEAN,</w:t>
      </w:r>
    </w:p>
    <w:p w14:paraId="22CCC7F9" w14:textId="77777777" w:rsidR="00B3154E" w:rsidRPr="00D27132" w:rsidRDefault="00B3154E" w:rsidP="00B3154E">
      <w:pPr>
        <w:pStyle w:val="PL"/>
      </w:pPr>
      <w:r w:rsidRPr="00D27132">
        <w:t xml:space="preserve">            hysteresis                                  Hysteresis,</w:t>
      </w:r>
    </w:p>
    <w:p w14:paraId="252059B9" w14:textId="77777777" w:rsidR="00B3154E" w:rsidRPr="00D27132" w:rsidRDefault="00B3154E" w:rsidP="00B3154E">
      <w:pPr>
        <w:pStyle w:val="PL"/>
      </w:pPr>
      <w:r w:rsidRPr="00D27132">
        <w:t xml:space="preserve">            timeToTrigger                               TimeToTrigger,</w:t>
      </w:r>
    </w:p>
    <w:p w14:paraId="651EE5DF" w14:textId="77777777" w:rsidR="00B3154E" w:rsidRPr="00D27132" w:rsidRDefault="00B3154E" w:rsidP="00B3154E">
      <w:pPr>
        <w:pStyle w:val="PL"/>
      </w:pPr>
      <w:r w:rsidRPr="00D27132">
        <w:t xml:space="preserve">            use</w:t>
      </w:r>
      <w:r>
        <w:t>Allowed</w:t>
      </w:r>
      <w:r w:rsidRPr="00D27132">
        <w:t>CellList                          BOOLEAN</w:t>
      </w:r>
    </w:p>
    <w:p w14:paraId="6D6589C7" w14:textId="77777777" w:rsidR="00B3154E" w:rsidRPr="00D27132" w:rsidRDefault="00B3154E" w:rsidP="00B3154E">
      <w:pPr>
        <w:pStyle w:val="PL"/>
      </w:pPr>
      <w:r w:rsidRPr="00D27132">
        <w:t xml:space="preserve">        },</w:t>
      </w:r>
    </w:p>
    <w:p w14:paraId="6B639B77" w14:textId="77777777" w:rsidR="00B3154E" w:rsidRPr="00D27132" w:rsidRDefault="00B3154E" w:rsidP="00B3154E">
      <w:pPr>
        <w:pStyle w:val="PL"/>
      </w:pPr>
      <w:r w:rsidRPr="00D27132">
        <w:t xml:space="preserve">        eventA4                                     SEQUENCE {</w:t>
      </w:r>
    </w:p>
    <w:p w14:paraId="67500DF4" w14:textId="77777777" w:rsidR="00B3154E" w:rsidRPr="00D27132" w:rsidRDefault="00B3154E" w:rsidP="00B3154E">
      <w:pPr>
        <w:pStyle w:val="PL"/>
      </w:pPr>
      <w:r w:rsidRPr="00D27132">
        <w:t xml:space="preserve">            a4-Threshold                                MeasTriggerQuantity,</w:t>
      </w:r>
    </w:p>
    <w:p w14:paraId="05342EDF" w14:textId="77777777" w:rsidR="00B3154E" w:rsidRPr="00D27132" w:rsidRDefault="00B3154E" w:rsidP="00B3154E">
      <w:pPr>
        <w:pStyle w:val="PL"/>
      </w:pPr>
      <w:r w:rsidRPr="00D27132">
        <w:t xml:space="preserve">            reportOnLeave                               BOOLEAN,</w:t>
      </w:r>
    </w:p>
    <w:p w14:paraId="3DF6E3B3" w14:textId="77777777" w:rsidR="00B3154E" w:rsidRPr="00D27132" w:rsidRDefault="00B3154E" w:rsidP="00B3154E">
      <w:pPr>
        <w:pStyle w:val="PL"/>
      </w:pPr>
      <w:r w:rsidRPr="00D27132">
        <w:t xml:space="preserve">            hysteresis                                  Hysteresis,</w:t>
      </w:r>
    </w:p>
    <w:p w14:paraId="438A16D4" w14:textId="77777777" w:rsidR="00B3154E" w:rsidRPr="00D27132" w:rsidRDefault="00B3154E" w:rsidP="00B3154E">
      <w:pPr>
        <w:pStyle w:val="PL"/>
      </w:pPr>
      <w:r w:rsidRPr="00D27132">
        <w:t xml:space="preserve">            timeToTrigger                               TimeToTrigger,</w:t>
      </w:r>
    </w:p>
    <w:p w14:paraId="239AA3D3" w14:textId="77777777" w:rsidR="00B3154E" w:rsidRPr="00D27132" w:rsidRDefault="00B3154E" w:rsidP="00B3154E">
      <w:pPr>
        <w:pStyle w:val="PL"/>
      </w:pPr>
      <w:r w:rsidRPr="00D27132">
        <w:t xml:space="preserve">            use</w:t>
      </w:r>
      <w:r>
        <w:t>Allowed</w:t>
      </w:r>
      <w:r w:rsidRPr="00D27132">
        <w:t>CellList                          BOOLEAN</w:t>
      </w:r>
    </w:p>
    <w:p w14:paraId="7E8BA333" w14:textId="77777777" w:rsidR="00B3154E" w:rsidRPr="00D27132" w:rsidRDefault="00B3154E" w:rsidP="00B3154E">
      <w:pPr>
        <w:pStyle w:val="PL"/>
      </w:pPr>
      <w:r w:rsidRPr="00D27132">
        <w:t xml:space="preserve">        },</w:t>
      </w:r>
    </w:p>
    <w:p w14:paraId="4E00DBA7" w14:textId="77777777" w:rsidR="00B3154E" w:rsidRPr="00D27132" w:rsidRDefault="00B3154E" w:rsidP="00B3154E">
      <w:pPr>
        <w:pStyle w:val="PL"/>
      </w:pPr>
      <w:r w:rsidRPr="00D27132">
        <w:t xml:space="preserve">        eventA5                                     SEQUENCE {</w:t>
      </w:r>
    </w:p>
    <w:p w14:paraId="11F786E3" w14:textId="77777777" w:rsidR="00B3154E" w:rsidRPr="00D27132" w:rsidRDefault="00B3154E" w:rsidP="00B3154E">
      <w:pPr>
        <w:pStyle w:val="PL"/>
      </w:pPr>
      <w:r w:rsidRPr="00D27132">
        <w:lastRenderedPageBreak/>
        <w:t xml:space="preserve">            a5-Threshold1                               MeasTriggerQuantity,</w:t>
      </w:r>
    </w:p>
    <w:p w14:paraId="5FFE778C" w14:textId="77777777" w:rsidR="00B3154E" w:rsidRPr="00D27132" w:rsidRDefault="00B3154E" w:rsidP="00B3154E">
      <w:pPr>
        <w:pStyle w:val="PL"/>
      </w:pPr>
      <w:r w:rsidRPr="00D27132">
        <w:t xml:space="preserve">            a5-Threshold2                               MeasTriggerQuantity,</w:t>
      </w:r>
    </w:p>
    <w:p w14:paraId="403D21D5" w14:textId="77777777" w:rsidR="00B3154E" w:rsidRPr="00D27132" w:rsidRDefault="00B3154E" w:rsidP="00B3154E">
      <w:pPr>
        <w:pStyle w:val="PL"/>
      </w:pPr>
      <w:r w:rsidRPr="00D27132">
        <w:t xml:space="preserve">            reportOnLeave                               BOOLEAN,</w:t>
      </w:r>
    </w:p>
    <w:p w14:paraId="0447B868" w14:textId="77777777" w:rsidR="00B3154E" w:rsidRPr="00D27132" w:rsidRDefault="00B3154E" w:rsidP="00B3154E">
      <w:pPr>
        <w:pStyle w:val="PL"/>
      </w:pPr>
      <w:r w:rsidRPr="00D27132">
        <w:t xml:space="preserve">            hysteresis                                  Hysteresis,</w:t>
      </w:r>
    </w:p>
    <w:p w14:paraId="4E7A20F5" w14:textId="77777777" w:rsidR="00B3154E" w:rsidRPr="00D27132" w:rsidRDefault="00B3154E" w:rsidP="00B3154E">
      <w:pPr>
        <w:pStyle w:val="PL"/>
      </w:pPr>
      <w:r w:rsidRPr="00D27132">
        <w:t xml:space="preserve">            timeToTrigger                               TimeToTrigger,</w:t>
      </w:r>
    </w:p>
    <w:p w14:paraId="3E4F332B" w14:textId="77777777" w:rsidR="00B3154E" w:rsidRPr="00D27132" w:rsidRDefault="00B3154E" w:rsidP="00B3154E">
      <w:pPr>
        <w:pStyle w:val="PL"/>
      </w:pPr>
      <w:r w:rsidRPr="00D27132">
        <w:t xml:space="preserve">            use</w:t>
      </w:r>
      <w:r>
        <w:t>Allowed</w:t>
      </w:r>
      <w:r w:rsidRPr="00D27132">
        <w:t>CellList                          BOOLEAN</w:t>
      </w:r>
    </w:p>
    <w:p w14:paraId="7F6ABC21" w14:textId="77777777" w:rsidR="00B3154E" w:rsidRPr="00D27132" w:rsidRDefault="00B3154E" w:rsidP="00B3154E">
      <w:pPr>
        <w:pStyle w:val="PL"/>
      </w:pPr>
      <w:r w:rsidRPr="00D27132">
        <w:t xml:space="preserve">        },</w:t>
      </w:r>
    </w:p>
    <w:p w14:paraId="3CC03114" w14:textId="77777777" w:rsidR="00B3154E" w:rsidRPr="00D27132" w:rsidRDefault="00B3154E" w:rsidP="00B3154E">
      <w:pPr>
        <w:pStyle w:val="PL"/>
      </w:pPr>
      <w:r w:rsidRPr="00D27132">
        <w:t xml:space="preserve">        eventA6                                     SEQUENCE {</w:t>
      </w:r>
    </w:p>
    <w:p w14:paraId="3427A61B" w14:textId="77777777" w:rsidR="00B3154E" w:rsidRPr="00D27132" w:rsidRDefault="00B3154E" w:rsidP="00B3154E">
      <w:pPr>
        <w:pStyle w:val="PL"/>
      </w:pPr>
      <w:r w:rsidRPr="00D27132">
        <w:t xml:space="preserve">            a6-Offset                                   MeasTriggerQuantityOffset,</w:t>
      </w:r>
    </w:p>
    <w:p w14:paraId="701C2B7A" w14:textId="77777777" w:rsidR="00B3154E" w:rsidRPr="00D27132" w:rsidRDefault="00B3154E" w:rsidP="00B3154E">
      <w:pPr>
        <w:pStyle w:val="PL"/>
      </w:pPr>
      <w:r w:rsidRPr="00D27132">
        <w:t xml:space="preserve">            reportOnLeave                               BOOLEAN,</w:t>
      </w:r>
    </w:p>
    <w:p w14:paraId="03BCE714" w14:textId="77777777" w:rsidR="00B3154E" w:rsidRPr="00D27132" w:rsidRDefault="00B3154E" w:rsidP="00B3154E">
      <w:pPr>
        <w:pStyle w:val="PL"/>
      </w:pPr>
      <w:r w:rsidRPr="00D27132">
        <w:t xml:space="preserve">            hysteresis                                  Hysteresis,</w:t>
      </w:r>
    </w:p>
    <w:p w14:paraId="00F99235" w14:textId="77777777" w:rsidR="00B3154E" w:rsidRPr="00D27132" w:rsidRDefault="00B3154E" w:rsidP="00B3154E">
      <w:pPr>
        <w:pStyle w:val="PL"/>
      </w:pPr>
      <w:r w:rsidRPr="00D27132">
        <w:t xml:space="preserve">            timeToTrigger                               TimeToTrigger,</w:t>
      </w:r>
    </w:p>
    <w:p w14:paraId="016AA79E" w14:textId="77777777" w:rsidR="00B3154E" w:rsidRPr="00D27132" w:rsidRDefault="00B3154E" w:rsidP="00B3154E">
      <w:pPr>
        <w:pStyle w:val="PL"/>
      </w:pPr>
      <w:r w:rsidRPr="00D27132">
        <w:t xml:space="preserve">            use</w:t>
      </w:r>
      <w:r>
        <w:t>Allowed</w:t>
      </w:r>
      <w:r w:rsidRPr="00D27132">
        <w:t>CellList                          BOOLEAN</w:t>
      </w:r>
    </w:p>
    <w:p w14:paraId="73ACF9E4" w14:textId="77777777" w:rsidR="00B3154E" w:rsidRPr="00D27132" w:rsidRDefault="00B3154E" w:rsidP="00B3154E">
      <w:pPr>
        <w:pStyle w:val="PL"/>
      </w:pPr>
      <w:r w:rsidRPr="00D27132">
        <w:t xml:space="preserve">        },</w:t>
      </w:r>
    </w:p>
    <w:p w14:paraId="4DFB8C95" w14:textId="77777777" w:rsidR="00B3154E" w:rsidRDefault="00B3154E" w:rsidP="00B3154E">
      <w:pPr>
        <w:pStyle w:val="PL"/>
      </w:pPr>
      <w:r w:rsidRPr="00D27132">
        <w:t xml:space="preserve">        ...</w:t>
      </w:r>
      <w:r>
        <w:t>,</w:t>
      </w:r>
    </w:p>
    <w:p w14:paraId="464D1F3F" w14:textId="77777777" w:rsidR="00B3154E" w:rsidRDefault="00B3154E" w:rsidP="00B3154E">
      <w:pPr>
        <w:pStyle w:val="PL"/>
      </w:pPr>
      <w:r>
        <w:t xml:space="preserve">        [[</w:t>
      </w:r>
    </w:p>
    <w:p w14:paraId="17B49C0A" w14:textId="77777777" w:rsidR="00B3154E" w:rsidRDefault="00B3154E" w:rsidP="00B3154E">
      <w:pPr>
        <w:pStyle w:val="PL"/>
      </w:pPr>
      <w:r>
        <w:t xml:space="preserve">        eventX1-r17                                 SEQUENCE {</w:t>
      </w:r>
    </w:p>
    <w:p w14:paraId="06D2F18B" w14:textId="77777777" w:rsidR="00B3154E" w:rsidRDefault="00B3154E" w:rsidP="00B3154E">
      <w:pPr>
        <w:pStyle w:val="PL"/>
      </w:pPr>
      <w:r>
        <w:t xml:space="preserve">            x1-Threshold1-Relay-r17                     SL-MeasTriggerQuantity-r16,</w:t>
      </w:r>
    </w:p>
    <w:p w14:paraId="65892707" w14:textId="77777777" w:rsidR="00B3154E" w:rsidRDefault="00B3154E" w:rsidP="00B3154E">
      <w:pPr>
        <w:pStyle w:val="PL"/>
      </w:pPr>
      <w:r>
        <w:t xml:space="preserve">            x1-Threshold2-r17                           MeasTriggerQuantity,</w:t>
      </w:r>
    </w:p>
    <w:p w14:paraId="59AB26F6" w14:textId="77777777" w:rsidR="00B3154E" w:rsidRDefault="00B3154E" w:rsidP="00B3154E">
      <w:pPr>
        <w:pStyle w:val="PL"/>
      </w:pPr>
      <w:r>
        <w:t xml:space="preserve">            reportOnLeave-r17                           BOOLEAN,</w:t>
      </w:r>
    </w:p>
    <w:p w14:paraId="16028908" w14:textId="77777777" w:rsidR="00B3154E" w:rsidRDefault="00B3154E" w:rsidP="00B3154E">
      <w:pPr>
        <w:pStyle w:val="PL"/>
      </w:pPr>
      <w:r>
        <w:t xml:space="preserve">            hysteresis-r17                              Hysteresis,</w:t>
      </w:r>
    </w:p>
    <w:p w14:paraId="7A4FAD54" w14:textId="66E2FA53" w:rsidR="00B3154E" w:rsidRDefault="00B3154E" w:rsidP="00B3154E">
      <w:pPr>
        <w:pStyle w:val="PL"/>
        <w:rPr>
          <w:ins w:id="8" w:author="Samsung (Jeongseok)" w:date="2022-04-22T20:35:00Z"/>
        </w:rPr>
      </w:pPr>
      <w:r>
        <w:t xml:space="preserve">            timeToTrigger-r17                           TimeToTrigger</w:t>
      </w:r>
      <w:ins w:id="9" w:author="Samsung (Jeongseok)" w:date="2022-04-22T20:36:00Z">
        <w:r>
          <w:t>,</w:t>
        </w:r>
      </w:ins>
    </w:p>
    <w:p w14:paraId="6328AD8A" w14:textId="7234991E" w:rsidR="00B3154E" w:rsidRDefault="00B3154E" w:rsidP="00B3154E">
      <w:pPr>
        <w:pStyle w:val="PL"/>
      </w:pPr>
      <w:ins w:id="10" w:author="Samsung (Jeongseok)" w:date="2022-04-22T20:35:00Z">
        <w:r w:rsidRPr="00D27132">
          <w:t xml:space="preserve">            use</w:t>
        </w:r>
        <w:r>
          <w:t>Allowed</w:t>
        </w:r>
        <w:r w:rsidRPr="00D27132">
          <w:t>CellList                          BOOLEAN</w:t>
        </w:r>
      </w:ins>
    </w:p>
    <w:p w14:paraId="5DB95CE9" w14:textId="77777777" w:rsidR="00B3154E" w:rsidRDefault="00B3154E" w:rsidP="00B3154E">
      <w:pPr>
        <w:pStyle w:val="PL"/>
      </w:pPr>
      <w:r>
        <w:t xml:space="preserve">        },</w:t>
      </w:r>
    </w:p>
    <w:p w14:paraId="2B2E37FA" w14:textId="77777777" w:rsidR="00B3154E" w:rsidRDefault="00B3154E" w:rsidP="00B3154E">
      <w:pPr>
        <w:pStyle w:val="PL"/>
      </w:pPr>
      <w:r>
        <w:t xml:space="preserve">        eventX2-r17                                 SEQUENCE {</w:t>
      </w:r>
    </w:p>
    <w:p w14:paraId="272649CA" w14:textId="77777777" w:rsidR="00B3154E" w:rsidRDefault="00B3154E" w:rsidP="00B3154E">
      <w:pPr>
        <w:pStyle w:val="PL"/>
      </w:pPr>
      <w:r>
        <w:t xml:space="preserve">            x2-Threshold-Relay-r17                      SL-MeasTriggerQuantity-r16,</w:t>
      </w:r>
    </w:p>
    <w:p w14:paraId="02E9874E" w14:textId="77777777" w:rsidR="00B3154E" w:rsidRDefault="00B3154E" w:rsidP="00B3154E">
      <w:pPr>
        <w:pStyle w:val="PL"/>
      </w:pPr>
      <w:r>
        <w:t xml:space="preserve">            reportOnLeave-r17                           BOOLEAN,</w:t>
      </w:r>
    </w:p>
    <w:p w14:paraId="53F8624C" w14:textId="77777777" w:rsidR="00B3154E" w:rsidRDefault="00B3154E" w:rsidP="00B3154E">
      <w:pPr>
        <w:pStyle w:val="PL"/>
      </w:pPr>
      <w:r>
        <w:t xml:space="preserve">            hysteresis-r17                              Hysteresis,</w:t>
      </w:r>
    </w:p>
    <w:p w14:paraId="7ADFE8D5" w14:textId="77777777" w:rsidR="00B3154E" w:rsidRDefault="00B3154E" w:rsidP="00B3154E">
      <w:pPr>
        <w:pStyle w:val="PL"/>
      </w:pPr>
      <w:r>
        <w:t xml:space="preserve">            timeToTrigger-r17                           TimeToTrigger</w:t>
      </w:r>
    </w:p>
    <w:p w14:paraId="7AF42172" w14:textId="77777777" w:rsidR="00B3154E" w:rsidRDefault="00B3154E" w:rsidP="00B3154E">
      <w:pPr>
        <w:pStyle w:val="PL"/>
      </w:pPr>
      <w:r>
        <w:t xml:space="preserve">        },</w:t>
      </w:r>
    </w:p>
    <w:p w14:paraId="02B40C2D" w14:textId="77777777" w:rsidR="00B3154E" w:rsidRDefault="00B3154E" w:rsidP="00B3154E">
      <w:pPr>
        <w:pStyle w:val="PL"/>
      </w:pPr>
      <w:r>
        <w:t xml:space="preserve">        eventD1-r17                                 SEQUENCE {</w:t>
      </w:r>
    </w:p>
    <w:p w14:paraId="5043D444" w14:textId="77777777" w:rsidR="00B3154E" w:rsidRDefault="00B3154E" w:rsidP="00B3154E">
      <w:pPr>
        <w:pStyle w:val="PL"/>
      </w:pPr>
      <w:r>
        <w:t xml:space="preserve">            distanceThresFromReference1-r17             INTEGER(1..</w:t>
      </w:r>
      <w:r w:rsidRPr="00F42A09">
        <w:t xml:space="preserve"> </w:t>
      </w:r>
      <w:r>
        <w:t>65525),</w:t>
      </w:r>
    </w:p>
    <w:p w14:paraId="55331E34" w14:textId="77777777" w:rsidR="00B3154E" w:rsidRDefault="00B3154E" w:rsidP="00B3154E">
      <w:pPr>
        <w:pStyle w:val="PL"/>
      </w:pPr>
      <w:r>
        <w:t xml:space="preserve">            distanceThresFromReference2-r17             INTEGER(1..</w:t>
      </w:r>
      <w:r w:rsidRPr="00F42A09">
        <w:t xml:space="preserve"> </w:t>
      </w:r>
      <w:r>
        <w:t>65525)                                     OPTIONAL,   --Need R</w:t>
      </w:r>
    </w:p>
    <w:p w14:paraId="251A9825" w14:textId="77777777" w:rsidR="00B3154E" w:rsidRDefault="00B3154E" w:rsidP="00B3154E">
      <w:pPr>
        <w:pStyle w:val="PL"/>
      </w:pPr>
      <w:r>
        <w:t xml:space="preserve">            referenceLocation1-r17                      OCTET STRING,</w:t>
      </w:r>
    </w:p>
    <w:p w14:paraId="084B8276" w14:textId="77777777" w:rsidR="00B3154E" w:rsidRDefault="00B3154E" w:rsidP="00B3154E">
      <w:pPr>
        <w:pStyle w:val="PL"/>
      </w:pPr>
      <w:r>
        <w:t xml:space="preserve">            referenceLocation2-r17                      OCTET STRING                                           OPTIONAL,   --Need R</w:t>
      </w:r>
    </w:p>
    <w:p w14:paraId="53D89320" w14:textId="77777777" w:rsidR="00B3154E" w:rsidRDefault="00B3154E" w:rsidP="00B3154E">
      <w:pPr>
        <w:pStyle w:val="PL"/>
      </w:pPr>
      <w:r>
        <w:t xml:space="preserve">            hysteresis-r17                              HysteresisLocation-r17,</w:t>
      </w:r>
    </w:p>
    <w:p w14:paraId="36911D8C" w14:textId="77777777" w:rsidR="00B3154E" w:rsidRDefault="00B3154E" w:rsidP="00B3154E">
      <w:pPr>
        <w:pStyle w:val="PL"/>
      </w:pPr>
      <w:r>
        <w:t xml:space="preserve">            timeToTrigger-r17                           TimeToTrigger</w:t>
      </w:r>
    </w:p>
    <w:p w14:paraId="7827656A" w14:textId="77777777" w:rsidR="00B3154E" w:rsidRDefault="00B3154E" w:rsidP="00B3154E">
      <w:pPr>
        <w:pStyle w:val="PL"/>
      </w:pPr>
      <w:r>
        <w:t xml:space="preserve">        }</w:t>
      </w:r>
    </w:p>
    <w:p w14:paraId="1A6A8062" w14:textId="77777777" w:rsidR="00B3154E" w:rsidRPr="00D27132" w:rsidRDefault="00B3154E" w:rsidP="00B3154E">
      <w:pPr>
        <w:pStyle w:val="PL"/>
      </w:pPr>
      <w:r>
        <w:t xml:space="preserve">        ]]</w:t>
      </w:r>
    </w:p>
    <w:p w14:paraId="02CBE03C" w14:textId="77777777" w:rsidR="00B3154E" w:rsidRPr="00D27132" w:rsidRDefault="00B3154E" w:rsidP="00B3154E">
      <w:pPr>
        <w:pStyle w:val="PL"/>
      </w:pPr>
      <w:r w:rsidRPr="00D27132">
        <w:t xml:space="preserve">    },</w:t>
      </w:r>
    </w:p>
    <w:p w14:paraId="62660CDA" w14:textId="77777777" w:rsidR="00B3154E" w:rsidRPr="00D27132" w:rsidRDefault="00B3154E" w:rsidP="00B3154E">
      <w:pPr>
        <w:pStyle w:val="PL"/>
      </w:pPr>
      <w:r w:rsidRPr="00D27132">
        <w:t xml:space="preserve">    rsType                                      NR-RS-Type,</w:t>
      </w:r>
    </w:p>
    <w:p w14:paraId="0007E3BD" w14:textId="77777777" w:rsidR="00B3154E" w:rsidRPr="00D27132" w:rsidRDefault="00B3154E" w:rsidP="00B3154E">
      <w:pPr>
        <w:pStyle w:val="PL"/>
      </w:pPr>
      <w:r w:rsidRPr="00D27132">
        <w:t xml:space="preserve">    reportInterval                              ReportInterval,</w:t>
      </w:r>
    </w:p>
    <w:p w14:paraId="49B87A4A" w14:textId="77777777" w:rsidR="00B3154E" w:rsidRPr="00D27132" w:rsidRDefault="00B3154E" w:rsidP="00B3154E">
      <w:pPr>
        <w:pStyle w:val="PL"/>
      </w:pPr>
      <w:r w:rsidRPr="00D27132">
        <w:t xml:space="preserve">    reportAmount                                ENUMERATED {r1, r2, r4, r8, r16, r32, r64, infinity},</w:t>
      </w:r>
    </w:p>
    <w:p w14:paraId="45383E4D" w14:textId="77777777" w:rsidR="00B3154E" w:rsidRPr="00D27132" w:rsidRDefault="00B3154E" w:rsidP="00B3154E">
      <w:pPr>
        <w:pStyle w:val="PL"/>
      </w:pPr>
      <w:r w:rsidRPr="00D27132">
        <w:t xml:space="preserve">    reportQuantityCell                          MeasReportQuantity,</w:t>
      </w:r>
    </w:p>
    <w:p w14:paraId="19BAFA26" w14:textId="77777777" w:rsidR="00B3154E" w:rsidRPr="00D27132" w:rsidRDefault="00B3154E" w:rsidP="00B3154E">
      <w:pPr>
        <w:pStyle w:val="PL"/>
      </w:pPr>
      <w:r w:rsidRPr="00D27132">
        <w:t xml:space="preserve">    maxReportCells                              INTEGER (1..maxCellReport),</w:t>
      </w:r>
    </w:p>
    <w:p w14:paraId="351B460B" w14:textId="77777777" w:rsidR="00B3154E" w:rsidRPr="00D27132" w:rsidRDefault="00B3154E" w:rsidP="00B3154E">
      <w:pPr>
        <w:pStyle w:val="PL"/>
      </w:pPr>
      <w:r w:rsidRPr="00D27132">
        <w:t xml:space="preserve">    reportQuantityRS-Indexes                     MeasReportQuantity                                            OPTIONAL,   -- Need R</w:t>
      </w:r>
    </w:p>
    <w:p w14:paraId="725ADD59" w14:textId="77777777" w:rsidR="00B3154E" w:rsidRPr="00D27132" w:rsidRDefault="00B3154E" w:rsidP="00B3154E">
      <w:pPr>
        <w:pStyle w:val="PL"/>
      </w:pPr>
      <w:r w:rsidRPr="00D27132">
        <w:t xml:space="preserve">    maxNrofRS-IndexesToReport                   INTEGER (1..maxNrofIndexesToReport)                            OPTIONAL,   -- Need R</w:t>
      </w:r>
    </w:p>
    <w:p w14:paraId="22EA98DE" w14:textId="77777777" w:rsidR="00B3154E" w:rsidRPr="00D27132" w:rsidRDefault="00B3154E" w:rsidP="00B3154E">
      <w:pPr>
        <w:pStyle w:val="PL"/>
      </w:pPr>
      <w:r w:rsidRPr="00D27132">
        <w:t xml:space="preserve">    includeBeamMeasurements                     BOOLEAN,</w:t>
      </w:r>
    </w:p>
    <w:p w14:paraId="1CF7481B" w14:textId="77777777" w:rsidR="00B3154E" w:rsidRPr="00D27132" w:rsidRDefault="00B3154E" w:rsidP="00B3154E">
      <w:pPr>
        <w:pStyle w:val="PL"/>
      </w:pPr>
      <w:r w:rsidRPr="00D27132">
        <w:t xml:space="preserve">    reportAddNeighMeas                          ENUMERATED {setup}                                             OPTIONAL,   -- Need R</w:t>
      </w:r>
    </w:p>
    <w:p w14:paraId="5595E3E9" w14:textId="77777777" w:rsidR="00B3154E" w:rsidRPr="00D27132" w:rsidRDefault="00B3154E" w:rsidP="00B3154E">
      <w:pPr>
        <w:pStyle w:val="PL"/>
      </w:pPr>
      <w:r w:rsidRPr="00D27132">
        <w:t xml:space="preserve">    ...,</w:t>
      </w:r>
    </w:p>
    <w:p w14:paraId="72555302" w14:textId="77777777" w:rsidR="00B3154E" w:rsidRPr="00D27132" w:rsidRDefault="00B3154E" w:rsidP="00B3154E">
      <w:pPr>
        <w:pStyle w:val="PL"/>
      </w:pPr>
      <w:r w:rsidRPr="00D27132">
        <w:t xml:space="preserve">    [[</w:t>
      </w:r>
    </w:p>
    <w:p w14:paraId="4E5E6D1C" w14:textId="77777777" w:rsidR="00B3154E" w:rsidRPr="00D27132" w:rsidRDefault="00B3154E" w:rsidP="00B3154E">
      <w:pPr>
        <w:pStyle w:val="PL"/>
      </w:pPr>
      <w:r w:rsidRPr="00D27132">
        <w:t xml:space="preserve">    measRSSI-ReportConfig-r16                   MeasRSSI-ReportConfig-r16                                      OPTIONAL,   -- Need R</w:t>
      </w:r>
    </w:p>
    <w:p w14:paraId="178CAEE7" w14:textId="77777777" w:rsidR="00B3154E" w:rsidRPr="00D27132" w:rsidRDefault="00B3154E" w:rsidP="00B3154E">
      <w:pPr>
        <w:pStyle w:val="PL"/>
      </w:pPr>
      <w:r w:rsidRPr="00D27132">
        <w:t xml:space="preserve">    useT312-r16                                 BOOLEAN                                                        OPTIONAL,   -- Need M</w:t>
      </w:r>
    </w:p>
    <w:p w14:paraId="0B1EA4B2" w14:textId="77777777" w:rsidR="00B3154E" w:rsidRPr="00D27132" w:rsidRDefault="00B3154E" w:rsidP="00B3154E">
      <w:pPr>
        <w:pStyle w:val="PL"/>
      </w:pPr>
      <w:r w:rsidRPr="00D27132">
        <w:lastRenderedPageBreak/>
        <w:t xml:space="preserve">    includeCommonLocationInfo-r16               ENUMERATED {true}                                              OPTIONAL,   -- Need R</w:t>
      </w:r>
    </w:p>
    <w:p w14:paraId="31A0ECCC" w14:textId="77777777" w:rsidR="00B3154E" w:rsidRPr="00D27132" w:rsidRDefault="00B3154E" w:rsidP="00B3154E">
      <w:pPr>
        <w:pStyle w:val="PL"/>
      </w:pPr>
      <w:r w:rsidRPr="00D27132">
        <w:t xml:space="preserve">    includeBT-Meas-r16                          SetupRelease {BT-NameList-r16}                                 OPTIONAL,   -- Need M</w:t>
      </w:r>
    </w:p>
    <w:p w14:paraId="05A9276E" w14:textId="77777777" w:rsidR="00B3154E" w:rsidRPr="00D27132" w:rsidRDefault="00B3154E" w:rsidP="00B3154E">
      <w:pPr>
        <w:pStyle w:val="PL"/>
      </w:pPr>
      <w:r w:rsidRPr="00D27132">
        <w:t xml:space="preserve">    includeWLAN-Meas-r16                        SetupRelease {WLAN-NameList-r16}                               OPTIONAL,   -- Need M</w:t>
      </w:r>
    </w:p>
    <w:p w14:paraId="455A47DB" w14:textId="77777777" w:rsidR="00B3154E" w:rsidRPr="00D27132" w:rsidRDefault="00B3154E" w:rsidP="00B3154E">
      <w:pPr>
        <w:pStyle w:val="PL"/>
      </w:pPr>
      <w:r w:rsidRPr="00D27132">
        <w:t xml:space="preserve">    includeSensor-Meas-r16                      SetupRelease {Sensor-NameList-r16}                             OPTIONAL    -- Need M</w:t>
      </w:r>
    </w:p>
    <w:p w14:paraId="33836C6F" w14:textId="77777777" w:rsidR="00B3154E" w:rsidRPr="00D27132" w:rsidRDefault="00B3154E" w:rsidP="00B3154E">
      <w:pPr>
        <w:pStyle w:val="PL"/>
      </w:pPr>
      <w:r w:rsidRPr="00D27132">
        <w:t xml:space="preserve">    ]]</w:t>
      </w:r>
    </w:p>
    <w:p w14:paraId="53E3A9ED" w14:textId="77777777" w:rsidR="00B3154E" w:rsidRPr="00D27132" w:rsidRDefault="00B3154E" w:rsidP="00B3154E">
      <w:pPr>
        <w:pStyle w:val="PL"/>
      </w:pPr>
      <w:r w:rsidRPr="00D27132">
        <w:t>}</w:t>
      </w:r>
    </w:p>
    <w:p w14:paraId="5FFACD80" w14:textId="77777777" w:rsidR="00B3154E" w:rsidRPr="00D27132" w:rsidRDefault="00B3154E" w:rsidP="00B3154E">
      <w:pPr>
        <w:pStyle w:val="PL"/>
      </w:pPr>
    </w:p>
    <w:p w14:paraId="33AA90A0" w14:textId="77777777" w:rsidR="00B3154E" w:rsidRPr="00D27132" w:rsidRDefault="00B3154E" w:rsidP="00B3154E">
      <w:pPr>
        <w:pStyle w:val="PL"/>
      </w:pPr>
      <w:r w:rsidRPr="00D27132">
        <w:t>PeriodicalReportConfig ::=                  SEQUENCE {</w:t>
      </w:r>
    </w:p>
    <w:p w14:paraId="317B1DE5" w14:textId="77777777" w:rsidR="00B3154E" w:rsidRPr="00D27132" w:rsidRDefault="00B3154E" w:rsidP="00B3154E">
      <w:pPr>
        <w:pStyle w:val="PL"/>
      </w:pPr>
      <w:r w:rsidRPr="00D27132">
        <w:t xml:space="preserve">    rsType                                      NR-RS-Type,</w:t>
      </w:r>
    </w:p>
    <w:p w14:paraId="5B36B6E0" w14:textId="77777777" w:rsidR="00B3154E" w:rsidRPr="00D27132" w:rsidRDefault="00B3154E" w:rsidP="00B3154E">
      <w:pPr>
        <w:pStyle w:val="PL"/>
      </w:pPr>
      <w:r w:rsidRPr="00D27132">
        <w:t xml:space="preserve">    reportInterval                              ReportInterval,</w:t>
      </w:r>
    </w:p>
    <w:p w14:paraId="5D12A3AA" w14:textId="77777777" w:rsidR="00B3154E" w:rsidRPr="00D27132" w:rsidRDefault="00B3154E" w:rsidP="00B3154E">
      <w:pPr>
        <w:pStyle w:val="PL"/>
      </w:pPr>
      <w:r w:rsidRPr="00D27132">
        <w:t xml:space="preserve">    reportAmount                                ENUMERATED {r1, r2, r4, r8, r16, r32, r64, infinity},</w:t>
      </w:r>
    </w:p>
    <w:p w14:paraId="2F1D8700" w14:textId="77777777" w:rsidR="00B3154E" w:rsidRPr="00D27132" w:rsidRDefault="00B3154E" w:rsidP="00B3154E">
      <w:pPr>
        <w:pStyle w:val="PL"/>
      </w:pPr>
      <w:r w:rsidRPr="00D27132">
        <w:t xml:space="preserve">    reportQuantityCell                          MeasReportQuantity,</w:t>
      </w:r>
    </w:p>
    <w:p w14:paraId="1AD0E777" w14:textId="77777777" w:rsidR="00B3154E" w:rsidRPr="00D27132" w:rsidRDefault="00B3154E" w:rsidP="00B3154E">
      <w:pPr>
        <w:pStyle w:val="PL"/>
      </w:pPr>
      <w:r w:rsidRPr="00D27132">
        <w:t xml:space="preserve">    maxReportCells                              INTEGER (1..maxCellReport),</w:t>
      </w:r>
    </w:p>
    <w:p w14:paraId="5B4C7940" w14:textId="77777777" w:rsidR="00B3154E" w:rsidRPr="00D27132" w:rsidRDefault="00B3154E" w:rsidP="00B3154E">
      <w:pPr>
        <w:pStyle w:val="PL"/>
      </w:pPr>
      <w:r w:rsidRPr="00D27132">
        <w:t xml:space="preserve">    reportQuantityRS-Indexes                    MeasReportQuantity                                             OPTIONAL,   -- Need R</w:t>
      </w:r>
    </w:p>
    <w:p w14:paraId="1FD46EDC" w14:textId="77777777" w:rsidR="00B3154E" w:rsidRPr="00D27132" w:rsidRDefault="00B3154E" w:rsidP="00B3154E">
      <w:pPr>
        <w:pStyle w:val="PL"/>
      </w:pPr>
      <w:r w:rsidRPr="00D27132">
        <w:t xml:space="preserve">    maxNrofRS-IndexesToReport                   INTEGER (1..maxNrofIndexesToReport)                            OPTIONAL,   -- Need R</w:t>
      </w:r>
    </w:p>
    <w:p w14:paraId="33ADA2E6" w14:textId="77777777" w:rsidR="00B3154E" w:rsidRPr="00D27132" w:rsidRDefault="00B3154E" w:rsidP="00B3154E">
      <w:pPr>
        <w:pStyle w:val="PL"/>
      </w:pPr>
      <w:r w:rsidRPr="00D27132">
        <w:t xml:space="preserve">    includeBeamMeasurements                     BOOLEAN,</w:t>
      </w:r>
    </w:p>
    <w:p w14:paraId="274F1524" w14:textId="77777777" w:rsidR="00B3154E" w:rsidRPr="00D27132" w:rsidRDefault="00B3154E" w:rsidP="00B3154E">
      <w:pPr>
        <w:pStyle w:val="PL"/>
      </w:pPr>
      <w:r w:rsidRPr="00D27132">
        <w:t xml:space="preserve">    use</w:t>
      </w:r>
      <w:r>
        <w:t>Allowed</w:t>
      </w:r>
      <w:r w:rsidRPr="00D27132">
        <w:t>CellList                          BOOLEAN,</w:t>
      </w:r>
    </w:p>
    <w:p w14:paraId="1FEAD9C6" w14:textId="77777777" w:rsidR="00B3154E" w:rsidRPr="00D27132" w:rsidRDefault="00B3154E" w:rsidP="00B3154E">
      <w:pPr>
        <w:pStyle w:val="PL"/>
      </w:pPr>
      <w:r w:rsidRPr="00D27132">
        <w:t xml:space="preserve">    ...,</w:t>
      </w:r>
    </w:p>
    <w:p w14:paraId="0FB156A7" w14:textId="77777777" w:rsidR="00B3154E" w:rsidRPr="00D27132" w:rsidRDefault="00B3154E" w:rsidP="00B3154E">
      <w:pPr>
        <w:pStyle w:val="PL"/>
      </w:pPr>
      <w:r w:rsidRPr="00D27132">
        <w:t xml:space="preserve">    [[</w:t>
      </w:r>
    </w:p>
    <w:p w14:paraId="2155F05A" w14:textId="77777777" w:rsidR="00B3154E" w:rsidRPr="00D27132" w:rsidRDefault="00B3154E" w:rsidP="00B3154E">
      <w:pPr>
        <w:pStyle w:val="PL"/>
      </w:pPr>
      <w:r w:rsidRPr="00D27132">
        <w:t xml:space="preserve">    measRSSI-ReportConfig-r16                   MeasRSSI-ReportConfig-r16                                      OPTIONAL,   -- Need R</w:t>
      </w:r>
    </w:p>
    <w:p w14:paraId="78F2828F" w14:textId="77777777" w:rsidR="00B3154E" w:rsidRPr="00D27132" w:rsidRDefault="00B3154E" w:rsidP="00B3154E">
      <w:pPr>
        <w:pStyle w:val="PL"/>
      </w:pPr>
      <w:r w:rsidRPr="00D27132">
        <w:t xml:space="preserve">    includeCommonLocationInfo-r16               ENUMERATED {true}                                              OPTIONAL,   -- Need R</w:t>
      </w:r>
    </w:p>
    <w:p w14:paraId="0A87AE4D" w14:textId="77777777" w:rsidR="00B3154E" w:rsidRPr="00D27132" w:rsidRDefault="00B3154E" w:rsidP="00B3154E">
      <w:pPr>
        <w:pStyle w:val="PL"/>
      </w:pPr>
      <w:r w:rsidRPr="00D27132">
        <w:t xml:space="preserve">    includeBT-Meas-r16                          SetupRelease {BT-NameList-r16}                                 OPTIONAL,   -- Need M</w:t>
      </w:r>
    </w:p>
    <w:p w14:paraId="12366750" w14:textId="77777777" w:rsidR="00B3154E" w:rsidRPr="00D27132" w:rsidRDefault="00B3154E" w:rsidP="00B3154E">
      <w:pPr>
        <w:pStyle w:val="PL"/>
      </w:pPr>
      <w:r w:rsidRPr="00D27132">
        <w:t xml:space="preserve">    includeWLAN-Meas-r16                        SetupRelease {WLAN-NameList-r16}                               OPTIONAL,   -- Need M</w:t>
      </w:r>
    </w:p>
    <w:p w14:paraId="4C262966" w14:textId="77777777" w:rsidR="00B3154E" w:rsidRPr="00D27132" w:rsidRDefault="00B3154E" w:rsidP="00B3154E">
      <w:pPr>
        <w:pStyle w:val="PL"/>
      </w:pPr>
      <w:r w:rsidRPr="00D27132">
        <w:t xml:space="preserve">    includeSensor-Meas-r16                      SetupRelease {Sensor-NameList-r16}                             OPTIONAL,   -- Need M</w:t>
      </w:r>
    </w:p>
    <w:p w14:paraId="6F0F16E0" w14:textId="77777777" w:rsidR="00B3154E" w:rsidRPr="00D27132" w:rsidRDefault="00B3154E" w:rsidP="00B3154E">
      <w:pPr>
        <w:pStyle w:val="PL"/>
      </w:pPr>
      <w:r w:rsidRPr="00D27132">
        <w:t xml:space="preserve">    ul-DelayValueConfig-r16                     SetupRelease { UL-DelayValueConfig-r16 }                       OPTIONAL,   -- Need M</w:t>
      </w:r>
    </w:p>
    <w:p w14:paraId="30ED9400" w14:textId="77777777" w:rsidR="00B3154E" w:rsidRPr="00D27132" w:rsidRDefault="00B3154E" w:rsidP="00B3154E">
      <w:pPr>
        <w:pStyle w:val="PL"/>
      </w:pPr>
      <w:r w:rsidRPr="00D27132">
        <w:t xml:space="preserve">    reportAddNeighMeas-r16                      ENUMERATED {setup}                                             OPTIONAL    -- Need R</w:t>
      </w:r>
    </w:p>
    <w:p w14:paraId="25538AF6" w14:textId="77777777" w:rsidR="00B3154E" w:rsidRDefault="00B3154E" w:rsidP="00B3154E">
      <w:pPr>
        <w:pStyle w:val="PL"/>
      </w:pPr>
      <w:r w:rsidRPr="00D27132">
        <w:t xml:space="preserve">    ]]</w:t>
      </w:r>
      <w:r>
        <w:t>,</w:t>
      </w:r>
    </w:p>
    <w:p w14:paraId="1106B35F" w14:textId="77777777" w:rsidR="00B3154E" w:rsidRDefault="00B3154E" w:rsidP="00B3154E">
      <w:pPr>
        <w:pStyle w:val="PL"/>
      </w:pPr>
      <w:r>
        <w:t xml:space="preserve">    [[</w:t>
      </w:r>
    </w:p>
    <w:p w14:paraId="491BF93C" w14:textId="77777777" w:rsidR="00B3154E" w:rsidRDefault="00B3154E" w:rsidP="00B3154E">
      <w:pPr>
        <w:pStyle w:val="PL"/>
      </w:pPr>
      <w:r>
        <w:t xml:space="preserve">    ul-ExcessDelayConfig-r17                    SetupRelease { UL-ExcessDelayConfig-r17 }                      OPTIONAL    -- Need M</w:t>
      </w:r>
    </w:p>
    <w:p w14:paraId="513555B4" w14:textId="77777777" w:rsidR="00B3154E" w:rsidRPr="00D27132" w:rsidRDefault="00B3154E" w:rsidP="00B3154E">
      <w:pPr>
        <w:pStyle w:val="PL"/>
      </w:pPr>
      <w:r>
        <w:t xml:space="preserve">    ]]</w:t>
      </w:r>
    </w:p>
    <w:p w14:paraId="0625AB3E" w14:textId="77777777" w:rsidR="00B3154E" w:rsidRPr="00D27132" w:rsidRDefault="00B3154E" w:rsidP="00B3154E">
      <w:pPr>
        <w:pStyle w:val="PL"/>
      </w:pPr>
      <w:r w:rsidRPr="00D27132">
        <w:t>}</w:t>
      </w:r>
    </w:p>
    <w:p w14:paraId="6E271C9F" w14:textId="77777777" w:rsidR="00B3154E" w:rsidRPr="00D27132" w:rsidRDefault="00B3154E" w:rsidP="00B3154E">
      <w:pPr>
        <w:pStyle w:val="PL"/>
      </w:pPr>
    </w:p>
    <w:p w14:paraId="6D81FB51" w14:textId="77777777" w:rsidR="00B3154E" w:rsidRPr="00D27132" w:rsidRDefault="00B3154E" w:rsidP="00B3154E">
      <w:pPr>
        <w:pStyle w:val="PL"/>
      </w:pPr>
      <w:r w:rsidRPr="00D27132">
        <w:t>NR-RS-Type ::=                              ENUMERATED {ssb, csi-rs}</w:t>
      </w:r>
    </w:p>
    <w:p w14:paraId="2E93407F" w14:textId="77777777" w:rsidR="00B3154E" w:rsidRPr="00D27132" w:rsidRDefault="00B3154E" w:rsidP="00B3154E">
      <w:pPr>
        <w:pStyle w:val="PL"/>
      </w:pPr>
    </w:p>
    <w:p w14:paraId="621E1B88" w14:textId="77777777" w:rsidR="00B3154E" w:rsidRPr="00D27132" w:rsidRDefault="00B3154E" w:rsidP="00B3154E">
      <w:pPr>
        <w:pStyle w:val="PL"/>
      </w:pPr>
      <w:r w:rsidRPr="00D27132">
        <w:t>MeasTriggerQuantity ::=                     CHOICE {</w:t>
      </w:r>
    </w:p>
    <w:p w14:paraId="3813109D" w14:textId="77777777" w:rsidR="00B3154E" w:rsidRPr="00D27132" w:rsidRDefault="00B3154E" w:rsidP="00B3154E">
      <w:pPr>
        <w:pStyle w:val="PL"/>
      </w:pPr>
      <w:r w:rsidRPr="00D27132">
        <w:t xml:space="preserve">    rsrp                                        RSRP-Range,</w:t>
      </w:r>
    </w:p>
    <w:p w14:paraId="4E713991" w14:textId="77777777" w:rsidR="00B3154E" w:rsidRPr="00D27132" w:rsidRDefault="00B3154E" w:rsidP="00B3154E">
      <w:pPr>
        <w:pStyle w:val="PL"/>
      </w:pPr>
      <w:r w:rsidRPr="00D27132">
        <w:t xml:space="preserve">    rsrq                                        RSRQ-Range,</w:t>
      </w:r>
    </w:p>
    <w:p w14:paraId="68BA440B" w14:textId="77777777" w:rsidR="00B3154E" w:rsidRPr="00D27132" w:rsidRDefault="00B3154E" w:rsidP="00B3154E">
      <w:pPr>
        <w:pStyle w:val="PL"/>
      </w:pPr>
      <w:r w:rsidRPr="00D27132">
        <w:t xml:space="preserve">    sinr                                        SINR-Range</w:t>
      </w:r>
    </w:p>
    <w:p w14:paraId="4CD14811" w14:textId="77777777" w:rsidR="00B3154E" w:rsidRPr="00D27132" w:rsidRDefault="00B3154E" w:rsidP="00B3154E">
      <w:pPr>
        <w:pStyle w:val="PL"/>
      </w:pPr>
      <w:r w:rsidRPr="00D27132">
        <w:t>}</w:t>
      </w:r>
    </w:p>
    <w:p w14:paraId="13C68780" w14:textId="77777777" w:rsidR="00B3154E" w:rsidRPr="00D27132" w:rsidRDefault="00B3154E" w:rsidP="00B3154E">
      <w:pPr>
        <w:pStyle w:val="PL"/>
      </w:pPr>
    </w:p>
    <w:p w14:paraId="4248EC60" w14:textId="77777777" w:rsidR="00B3154E" w:rsidRPr="00D27132" w:rsidRDefault="00B3154E" w:rsidP="00B3154E">
      <w:pPr>
        <w:pStyle w:val="PL"/>
      </w:pPr>
      <w:r w:rsidRPr="00D27132">
        <w:t>MeasTriggerQuantityOffset ::=               CHOICE {</w:t>
      </w:r>
    </w:p>
    <w:p w14:paraId="02A10588" w14:textId="77777777" w:rsidR="00B3154E" w:rsidRPr="00D27132" w:rsidRDefault="00B3154E" w:rsidP="00B3154E">
      <w:pPr>
        <w:pStyle w:val="PL"/>
      </w:pPr>
      <w:r w:rsidRPr="00D27132">
        <w:t xml:space="preserve">    rsrp                                        INTEGER (-30..30),</w:t>
      </w:r>
    </w:p>
    <w:p w14:paraId="765DE009" w14:textId="77777777" w:rsidR="00B3154E" w:rsidRPr="00D27132" w:rsidRDefault="00B3154E" w:rsidP="00B3154E">
      <w:pPr>
        <w:pStyle w:val="PL"/>
      </w:pPr>
      <w:r w:rsidRPr="00D27132">
        <w:t xml:space="preserve">    rsrq                                        INTEGER (-30..30),</w:t>
      </w:r>
    </w:p>
    <w:p w14:paraId="0A68AADE" w14:textId="77777777" w:rsidR="00B3154E" w:rsidRPr="00D27132" w:rsidRDefault="00B3154E" w:rsidP="00B3154E">
      <w:pPr>
        <w:pStyle w:val="PL"/>
      </w:pPr>
      <w:r w:rsidRPr="00D27132">
        <w:t xml:space="preserve">    sinr                                        INTEGER (-30..30)</w:t>
      </w:r>
    </w:p>
    <w:p w14:paraId="6C6FB8EC" w14:textId="77777777" w:rsidR="00B3154E" w:rsidRPr="00D27132" w:rsidRDefault="00B3154E" w:rsidP="00B3154E">
      <w:pPr>
        <w:pStyle w:val="PL"/>
      </w:pPr>
      <w:r w:rsidRPr="00D27132">
        <w:t>}</w:t>
      </w:r>
    </w:p>
    <w:p w14:paraId="1516315E" w14:textId="77777777" w:rsidR="00B3154E" w:rsidRPr="00D27132" w:rsidRDefault="00B3154E" w:rsidP="00B3154E">
      <w:pPr>
        <w:pStyle w:val="PL"/>
      </w:pPr>
    </w:p>
    <w:p w14:paraId="0F70B1E7" w14:textId="77777777" w:rsidR="00B3154E" w:rsidRPr="00D27132" w:rsidRDefault="00B3154E" w:rsidP="00B3154E">
      <w:pPr>
        <w:pStyle w:val="PL"/>
      </w:pPr>
    </w:p>
    <w:p w14:paraId="71659AB8" w14:textId="77777777" w:rsidR="00B3154E" w:rsidRPr="00D27132" w:rsidRDefault="00B3154E" w:rsidP="00B3154E">
      <w:pPr>
        <w:pStyle w:val="PL"/>
      </w:pPr>
      <w:r w:rsidRPr="00D27132">
        <w:t>MeasReportQuantity ::=                      SEQUENCE {</w:t>
      </w:r>
    </w:p>
    <w:p w14:paraId="61ED80B3" w14:textId="77777777" w:rsidR="00B3154E" w:rsidRPr="00D27132" w:rsidRDefault="00B3154E" w:rsidP="00B3154E">
      <w:pPr>
        <w:pStyle w:val="PL"/>
      </w:pPr>
      <w:r w:rsidRPr="00D27132">
        <w:t xml:space="preserve">    rsrp                                        BOOLEAN,</w:t>
      </w:r>
    </w:p>
    <w:p w14:paraId="6F6F369B" w14:textId="77777777" w:rsidR="00B3154E" w:rsidRPr="00D27132" w:rsidRDefault="00B3154E" w:rsidP="00B3154E">
      <w:pPr>
        <w:pStyle w:val="PL"/>
      </w:pPr>
      <w:r w:rsidRPr="00D27132">
        <w:t xml:space="preserve">    rsrq                                        BOOLEAN,</w:t>
      </w:r>
    </w:p>
    <w:p w14:paraId="188EC183" w14:textId="77777777" w:rsidR="00B3154E" w:rsidRPr="00D27132" w:rsidRDefault="00B3154E" w:rsidP="00B3154E">
      <w:pPr>
        <w:pStyle w:val="PL"/>
      </w:pPr>
      <w:r w:rsidRPr="00D27132">
        <w:t xml:space="preserve">    sinr                                        BOOLEAN</w:t>
      </w:r>
    </w:p>
    <w:p w14:paraId="37A272F7" w14:textId="77777777" w:rsidR="00B3154E" w:rsidRPr="00D27132" w:rsidRDefault="00B3154E" w:rsidP="00B3154E">
      <w:pPr>
        <w:pStyle w:val="PL"/>
      </w:pPr>
      <w:r w:rsidRPr="00D27132">
        <w:t>}</w:t>
      </w:r>
    </w:p>
    <w:p w14:paraId="6E21464B" w14:textId="77777777" w:rsidR="00B3154E" w:rsidRPr="00D27132" w:rsidRDefault="00B3154E" w:rsidP="00B3154E">
      <w:pPr>
        <w:pStyle w:val="PL"/>
      </w:pPr>
    </w:p>
    <w:p w14:paraId="0D929FEA" w14:textId="77777777" w:rsidR="00B3154E" w:rsidRPr="00D27132" w:rsidRDefault="00B3154E" w:rsidP="00B3154E">
      <w:pPr>
        <w:pStyle w:val="PL"/>
      </w:pPr>
      <w:r w:rsidRPr="00D27132">
        <w:lastRenderedPageBreak/>
        <w:t>MeasRSSI-ReportConfig-r16 ::=               SEQUENCE {</w:t>
      </w:r>
    </w:p>
    <w:p w14:paraId="4D0D8071" w14:textId="77777777" w:rsidR="00B3154E" w:rsidRPr="00D27132" w:rsidRDefault="00B3154E" w:rsidP="00B3154E">
      <w:pPr>
        <w:pStyle w:val="PL"/>
      </w:pPr>
      <w:r w:rsidRPr="00D27132">
        <w:t xml:space="preserve">    channelOccupancyThreshold-r16               RSSI-Range-r16         OPTIONAL   -- Need R</w:t>
      </w:r>
    </w:p>
    <w:p w14:paraId="1A053DE1" w14:textId="77777777" w:rsidR="00B3154E" w:rsidRPr="00D27132" w:rsidRDefault="00B3154E" w:rsidP="00B3154E">
      <w:pPr>
        <w:pStyle w:val="PL"/>
      </w:pPr>
      <w:r w:rsidRPr="00D27132">
        <w:t>}</w:t>
      </w:r>
    </w:p>
    <w:p w14:paraId="56239783" w14:textId="77777777" w:rsidR="00B3154E" w:rsidRPr="00D27132" w:rsidRDefault="00B3154E" w:rsidP="00B3154E">
      <w:pPr>
        <w:pStyle w:val="PL"/>
      </w:pPr>
    </w:p>
    <w:p w14:paraId="2E784DF7" w14:textId="77777777" w:rsidR="00B3154E" w:rsidRPr="00D27132" w:rsidRDefault="00B3154E" w:rsidP="00B3154E">
      <w:pPr>
        <w:pStyle w:val="PL"/>
      </w:pPr>
      <w:r w:rsidRPr="00D27132">
        <w:t>CLI-EventTriggerConfig-r16 ::=              SEQUENCE {</w:t>
      </w:r>
    </w:p>
    <w:p w14:paraId="5853BA3F" w14:textId="77777777" w:rsidR="00B3154E" w:rsidRPr="00D27132" w:rsidRDefault="00B3154E" w:rsidP="00B3154E">
      <w:pPr>
        <w:pStyle w:val="PL"/>
      </w:pPr>
      <w:r w:rsidRPr="00D27132">
        <w:t xml:space="preserve">    eventId-r16                                 CHOICE {</w:t>
      </w:r>
    </w:p>
    <w:p w14:paraId="1F1CE199" w14:textId="77777777" w:rsidR="00B3154E" w:rsidRPr="00D27132" w:rsidRDefault="00B3154E" w:rsidP="00B3154E">
      <w:pPr>
        <w:pStyle w:val="PL"/>
      </w:pPr>
      <w:r w:rsidRPr="00D27132">
        <w:t xml:space="preserve">        eventI1-r16                                 SEQUENCE {</w:t>
      </w:r>
    </w:p>
    <w:p w14:paraId="320774D6" w14:textId="77777777" w:rsidR="00B3154E" w:rsidRPr="00D27132" w:rsidRDefault="00B3154E" w:rsidP="00B3154E">
      <w:pPr>
        <w:pStyle w:val="PL"/>
      </w:pPr>
      <w:r w:rsidRPr="00D27132">
        <w:t xml:space="preserve">            i1-Threshold-r16                            MeasTriggerQuantityCLI-r16,</w:t>
      </w:r>
    </w:p>
    <w:p w14:paraId="631A0FCE" w14:textId="77777777" w:rsidR="00B3154E" w:rsidRPr="00D27132" w:rsidRDefault="00B3154E" w:rsidP="00B3154E">
      <w:pPr>
        <w:pStyle w:val="PL"/>
      </w:pPr>
      <w:r w:rsidRPr="00D27132">
        <w:t xml:space="preserve">            reportOnLeave-r16                           BOOLEAN,</w:t>
      </w:r>
    </w:p>
    <w:p w14:paraId="79DD3869" w14:textId="77777777" w:rsidR="00B3154E" w:rsidRPr="00D27132" w:rsidRDefault="00B3154E" w:rsidP="00B3154E">
      <w:pPr>
        <w:pStyle w:val="PL"/>
      </w:pPr>
      <w:r w:rsidRPr="00D27132">
        <w:t xml:space="preserve">            hysteresis-r16                              Hysteresis,</w:t>
      </w:r>
    </w:p>
    <w:p w14:paraId="36CA0789" w14:textId="77777777" w:rsidR="00B3154E" w:rsidRPr="00D27132" w:rsidRDefault="00B3154E" w:rsidP="00B3154E">
      <w:pPr>
        <w:pStyle w:val="PL"/>
      </w:pPr>
      <w:r w:rsidRPr="00D27132">
        <w:t xml:space="preserve">            timeToTrigger-r16                           TimeToTrigger</w:t>
      </w:r>
    </w:p>
    <w:p w14:paraId="7F8FE21D" w14:textId="77777777" w:rsidR="00B3154E" w:rsidRPr="00D27132" w:rsidRDefault="00B3154E" w:rsidP="00B3154E">
      <w:pPr>
        <w:pStyle w:val="PL"/>
      </w:pPr>
      <w:r w:rsidRPr="00D27132">
        <w:t xml:space="preserve">        },</w:t>
      </w:r>
    </w:p>
    <w:p w14:paraId="4DE28073" w14:textId="77777777" w:rsidR="00B3154E" w:rsidRPr="00D27132" w:rsidRDefault="00B3154E" w:rsidP="00B3154E">
      <w:pPr>
        <w:pStyle w:val="PL"/>
      </w:pPr>
      <w:r w:rsidRPr="00D27132">
        <w:t xml:space="preserve">    ...</w:t>
      </w:r>
    </w:p>
    <w:p w14:paraId="056696D2" w14:textId="77777777" w:rsidR="00B3154E" w:rsidRPr="00D27132" w:rsidRDefault="00B3154E" w:rsidP="00B3154E">
      <w:pPr>
        <w:pStyle w:val="PL"/>
      </w:pPr>
      <w:r w:rsidRPr="00D27132">
        <w:t xml:space="preserve">    },</w:t>
      </w:r>
    </w:p>
    <w:p w14:paraId="4BB49E00" w14:textId="77777777" w:rsidR="00B3154E" w:rsidRPr="00D27132" w:rsidRDefault="00B3154E" w:rsidP="00B3154E">
      <w:pPr>
        <w:pStyle w:val="PL"/>
      </w:pPr>
      <w:r w:rsidRPr="00D27132">
        <w:t xml:space="preserve">    reportInterval-r16                          ReportInterval,</w:t>
      </w:r>
    </w:p>
    <w:p w14:paraId="6B1E4A2D" w14:textId="77777777" w:rsidR="00B3154E" w:rsidRPr="00D27132" w:rsidRDefault="00B3154E" w:rsidP="00B3154E">
      <w:pPr>
        <w:pStyle w:val="PL"/>
      </w:pPr>
      <w:r w:rsidRPr="00D27132">
        <w:t xml:space="preserve">    reportAmount-r16                            ENUMERATED {r1, r2, r4, r8, r16, r32, r64, infinity},</w:t>
      </w:r>
    </w:p>
    <w:p w14:paraId="04109AEF" w14:textId="77777777" w:rsidR="00B3154E" w:rsidRPr="00D27132" w:rsidRDefault="00B3154E" w:rsidP="00B3154E">
      <w:pPr>
        <w:pStyle w:val="PL"/>
      </w:pPr>
      <w:r w:rsidRPr="00D27132">
        <w:t xml:space="preserve">    maxReportCLI-r16                            INTEGER (1..maxCLI-Report-r16),</w:t>
      </w:r>
    </w:p>
    <w:p w14:paraId="0C147C99" w14:textId="77777777" w:rsidR="00B3154E" w:rsidRPr="00D27132" w:rsidRDefault="00B3154E" w:rsidP="00B3154E">
      <w:pPr>
        <w:pStyle w:val="PL"/>
      </w:pPr>
      <w:r w:rsidRPr="00D27132">
        <w:t xml:space="preserve">    ...</w:t>
      </w:r>
    </w:p>
    <w:p w14:paraId="08FCAEC9" w14:textId="77777777" w:rsidR="00B3154E" w:rsidRPr="00D27132" w:rsidRDefault="00B3154E" w:rsidP="00B3154E">
      <w:pPr>
        <w:pStyle w:val="PL"/>
      </w:pPr>
      <w:r w:rsidRPr="00D27132">
        <w:t>}</w:t>
      </w:r>
    </w:p>
    <w:p w14:paraId="60CA0725" w14:textId="77777777" w:rsidR="00B3154E" w:rsidRPr="00D27132" w:rsidRDefault="00B3154E" w:rsidP="00B3154E">
      <w:pPr>
        <w:pStyle w:val="PL"/>
      </w:pPr>
    </w:p>
    <w:p w14:paraId="41810423" w14:textId="77777777" w:rsidR="00B3154E" w:rsidRPr="00D27132" w:rsidRDefault="00B3154E" w:rsidP="00B3154E">
      <w:pPr>
        <w:pStyle w:val="PL"/>
      </w:pPr>
      <w:r w:rsidRPr="00D27132">
        <w:t>CLI-PeriodicalReportConfig-r16 ::=          SEQUENCE {</w:t>
      </w:r>
    </w:p>
    <w:p w14:paraId="0D88898F" w14:textId="77777777" w:rsidR="00B3154E" w:rsidRPr="00D27132" w:rsidRDefault="00B3154E" w:rsidP="00B3154E">
      <w:pPr>
        <w:pStyle w:val="PL"/>
      </w:pPr>
      <w:r w:rsidRPr="00D27132">
        <w:t xml:space="preserve">    reportInterval-r16                          ReportInterval,</w:t>
      </w:r>
    </w:p>
    <w:p w14:paraId="4A11FA6E" w14:textId="77777777" w:rsidR="00B3154E" w:rsidRPr="00D27132" w:rsidRDefault="00B3154E" w:rsidP="00B3154E">
      <w:pPr>
        <w:pStyle w:val="PL"/>
      </w:pPr>
      <w:r w:rsidRPr="00D27132">
        <w:t xml:space="preserve">    reportAmount-r16                            ENUMERATED {r1, r2, r4, r8, r16, r32, r64, infinity},</w:t>
      </w:r>
    </w:p>
    <w:p w14:paraId="2EC132BE" w14:textId="77777777" w:rsidR="00B3154E" w:rsidRPr="00D27132" w:rsidRDefault="00B3154E" w:rsidP="00B3154E">
      <w:pPr>
        <w:pStyle w:val="PL"/>
      </w:pPr>
      <w:r w:rsidRPr="00D27132">
        <w:t xml:space="preserve">    reportQuantityCLI-r16                       MeasReportQuantityCLI-r16,</w:t>
      </w:r>
    </w:p>
    <w:p w14:paraId="44C46243" w14:textId="77777777" w:rsidR="00B3154E" w:rsidRPr="00D27132" w:rsidRDefault="00B3154E" w:rsidP="00B3154E">
      <w:pPr>
        <w:pStyle w:val="PL"/>
      </w:pPr>
      <w:r w:rsidRPr="00D27132">
        <w:t xml:space="preserve">    maxReportCLI-r16                            INTEGER (1..maxCLI-Report-r16),</w:t>
      </w:r>
    </w:p>
    <w:p w14:paraId="3CFA89DE" w14:textId="77777777" w:rsidR="00B3154E" w:rsidRPr="00D27132" w:rsidRDefault="00B3154E" w:rsidP="00B3154E">
      <w:pPr>
        <w:pStyle w:val="PL"/>
      </w:pPr>
      <w:r w:rsidRPr="00D27132">
        <w:t xml:space="preserve">    ...</w:t>
      </w:r>
    </w:p>
    <w:p w14:paraId="7287E835" w14:textId="77777777" w:rsidR="00B3154E" w:rsidRPr="00D27132" w:rsidRDefault="00B3154E" w:rsidP="00B3154E">
      <w:pPr>
        <w:pStyle w:val="PL"/>
      </w:pPr>
      <w:r w:rsidRPr="00D27132">
        <w:t>}</w:t>
      </w:r>
    </w:p>
    <w:p w14:paraId="62E41BEF" w14:textId="77777777" w:rsidR="00B3154E" w:rsidRDefault="00B3154E" w:rsidP="00B3154E">
      <w:pPr>
        <w:pStyle w:val="PL"/>
      </w:pPr>
    </w:p>
    <w:p w14:paraId="64108234" w14:textId="77777777" w:rsidR="00B3154E" w:rsidRDefault="00B3154E" w:rsidP="00B3154E">
      <w:pPr>
        <w:pStyle w:val="PL"/>
      </w:pPr>
      <w:r>
        <w:t>RxTxPeriodical-r17  ::=                     SEQUENCE {</w:t>
      </w:r>
    </w:p>
    <w:p w14:paraId="685FF1AF" w14:textId="77777777" w:rsidR="00B3154E" w:rsidRDefault="00B3154E" w:rsidP="00B3154E">
      <w:pPr>
        <w:pStyle w:val="PL"/>
      </w:pPr>
      <w:r>
        <w:t xml:space="preserve">    rxTxReportInterval-r17                      RxTxReportInterval-r17,</w:t>
      </w:r>
    </w:p>
    <w:p w14:paraId="43C7BCE3" w14:textId="77777777" w:rsidR="00B3154E" w:rsidRDefault="00B3154E" w:rsidP="00B3154E">
      <w:pPr>
        <w:pStyle w:val="PL"/>
      </w:pPr>
      <w:r>
        <w:t xml:space="preserve">    reportAmount-r17                            ENUMERATED {r1, infinity, spare6, spare5, spare4, spare3, spare2, spare1},</w:t>
      </w:r>
    </w:p>
    <w:p w14:paraId="60A62309" w14:textId="77777777" w:rsidR="00B3154E" w:rsidRDefault="00B3154E" w:rsidP="00B3154E">
      <w:pPr>
        <w:pStyle w:val="PL"/>
      </w:pPr>
      <w:r>
        <w:t xml:space="preserve">    ...</w:t>
      </w:r>
    </w:p>
    <w:p w14:paraId="609AF08D" w14:textId="77777777" w:rsidR="00B3154E" w:rsidRDefault="00B3154E" w:rsidP="00B3154E">
      <w:pPr>
        <w:pStyle w:val="PL"/>
      </w:pPr>
      <w:r>
        <w:t>}</w:t>
      </w:r>
    </w:p>
    <w:p w14:paraId="330B3AB9" w14:textId="77777777" w:rsidR="00B3154E" w:rsidRDefault="00B3154E" w:rsidP="00B3154E">
      <w:pPr>
        <w:pStyle w:val="PL"/>
      </w:pPr>
    </w:p>
    <w:p w14:paraId="50D89B74" w14:textId="77777777" w:rsidR="00B3154E" w:rsidRDefault="00B3154E" w:rsidP="00B3154E">
      <w:pPr>
        <w:pStyle w:val="PL"/>
      </w:pPr>
      <w:r>
        <w:t>RxTxReportInterval-r17 ::= ENUMERATED {ms80,ms120,ms160,ms240,ms320,ms480,ms640,ms1024,ms1280,ms2048,ms2560,ms5120,spare4,spare3,spare2,spare1}</w:t>
      </w:r>
    </w:p>
    <w:p w14:paraId="20D09F96" w14:textId="77777777" w:rsidR="00B3154E" w:rsidRPr="00D27132" w:rsidRDefault="00B3154E" w:rsidP="00B3154E">
      <w:pPr>
        <w:pStyle w:val="PL"/>
      </w:pPr>
    </w:p>
    <w:p w14:paraId="7E870D4A" w14:textId="77777777" w:rsidR="00B3154E" w:rsidRPr="00D27132" w:rsidRDefault="00B3154E" w:rsidP="00B3154E">
      <w:pPr>
        <w:pStyle w:val="PL"/>
      </w:pPr>
      <w:r w:rsidRPr="00D27132">
        <w:t>MeasTriggerQuantityCLI-r16 ::=              CHOICE {</w:t>
      </w:r>
    </w:p>
    <w:p w14:paraId="1E15BAE2" w14:textId="77777777" w:rsidR="00B3154E" w:rsidRPr="00D27132" w:rsidRDefault="00B3154E" w:rsidP="00B3154E">
      <w:pPr>
        <w:pStyle w:val="PL"/>
      </w:pPr>
      <w:r w:rsidRPr="00D27132">
        <w:t xml:space="preserve">    srs-RSRP-r16                                SRS-RSRP-Range-r16,</w:t>
      </w:r>
    </w:p>
    <w:p w14:paraId="42AF3243" w14:textId="77777777" w:rsidR="00B3154E" w:rsidRPr="00D27132" w:rsidRDefault="00B3154E" w:rsidP="00B3154E">
      <w:pPr>
        <w:pStyle w:val="PL"/>
        <w:rPr>
          <w:lang w:val="fi-FI"/>
        </w:rPr>
      </w:pPr>
      <w:r w:rsidRPr="00D27132">
        <w:t xml:space="preserve">    </w:t>
      </w:r>
      <w:r w:rsidRPr="00D27132">
        <w:rPr>
          <w:lang w:val="fi-FI"/>
        </w:rPr>
        <w:t>cli-RSSI-r16                                CLI-RSSI-Range-r16</w:t>
      </w:r>
    </w:p>
    <w:p w14:paraId="56281D17" w14:textId="77777777" w:rsidR="00B3154E" w:rsidRPr="00D27132" w:rsidRDefault="00B3154E" w:rsidP="00B3154E">
      <w:pPr>
        <w:pStyle w:val="PL"/>
      </w:pPr>
      <w:r w:rsidRPr="00D27132">
        <w:t>}</w:t>
      </w:r>
    </w:p>
    <w:p w14:paraId="5BF0D2A5" w14:textId="77777777" w:rsidR="00B3154E" w:rsidRPr="00D27132" w:rsidRDefault="00B3154E" w:rsidP="00B3154E">
      <w:pPr>
        <w:pStyle w:val="PL"/>
      </w:pPr>
    </w:p>
    <w:p w14:paraId="40CDF53C" w14:textId="77777777" w:rsidR="00B3154E" w:rsidRPr="00D27132" w:rsidRDefault="00B3154E" w:rsidP="00B3154E">
      <w:pPr>
        <w:pStyle w:val="PL"/>
      </w:pPr>
      <w:r w:rsidRPr="00D27132">
        <w:t>MeasReportQuantityCLI-r16 ::=               ENUMERATED {srs-rsrp, cli-rssi}</w:t>
      </w:r>
    </w:p>
    <w:p w14:paraId="3845CADA" w14:textId="77777777" w:rsidR="00B3154E" w:rsidRPr="00D27132" w:rsidRDefault="00B3154E" w:rsidP="00B3154E">
      <w:pPr>
        <w:pStyle w:val="PL"/>
      </w:pPr>
    </w:p>
    <w:p w14:paraId="6883CEAE" w14:textId="77777777" w:rsidR="00B3154E" w:rsidRPr="00D27132" w:rsidRDefault="00B3154E" w:rsidP="00B3154E">
      <w:pPr>
        <w:pStyle w:val="PL"/>
      </w:pPr>
      <w:r w:rsidRPr="00D27132">
        <w:t>-- TAG-REPORTCONFIGNR-STOP</w:t>
      </w:r>
    </w:p>
    <w:p w14:paraId="239CDFF9" w14:textId="77777777" w:rsidR="00B3154E" w:rsidRPr="00D27132" w:rsidRDefault="00B3154E" w:rsidP="00B3154E">
      <w:pPr>
        <w:pStyle w:val="PL"/>
      </w:pPr>
      <w:r w:rsidRPr="00D27132">
        <w:t>-- ASN1STOP</w:t>
      </w:r>
    </w:p>
    <w:p w14:paraId="54492979" w14:textId="77777777" w:rsidR="00B3154E" w:rsidRPr="00D27132" w:rsidRDefault="00B3154E" w:rsidP="00B3154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3154E" w:rsidRPr="00D27132" w14:paraId="5967211F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F4E1" w14:textId="77777777" w:rsidR="00B3154E" w:rsidRPr="00D27132" w:rsidRDefault="00B3154E" w:rsidP="006F4A2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D27132">
              <w:rPr>
                <w:i/>
                <w:szCs w:val="22"/>
                <w:lang w:eastAsia="sv-SE"/>
              </w:rPr>
              <w:lastRenderedPageBreak/>
              <w:t>CondTriggerConfig</w:t>
            </w:r>
            <w:proofErr w:type="spellEnd"/>
            <w:r w:rsidRPr="00D27132">
              <w:rPr>
                <w:i/>
                <w:szCs w:val="22"/>
                <w:lang w:eastAsia="sv-SE"/>
              </w:rPr>
              <w:t xml:space="preserve">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B3154E" w:rsidRPr="00D27132" w14:paraId="4BA76023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83BE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27132">
              <w:rPr>
                <w:b/>
                <w:i/>
                <w:szCs w:val="22"/>
                <w:lang w:eastAsia="en-GB"/>
              </w:rPr>
              <w:t>a3-Offset</w:t>
            </w:r>
          </w:p>
          <w:p w14:paraId="7EC0F5EC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D27132">
              <w:rPr>
                <w:szCs w:val="22"/>
                <w:lang w:eastAsia="ko-KR"/>
              </w:rPr>
              <w:t xml:space="preserve">Offset value(s) to be used in NR conditional reconfiguration triggering condition for </w:t>
            </w:r>
            <w:proofErr w:type="spellStart"/>
            <w:r w:rsidRPr="00D27132">
              <w:rPr>
                <w:szCs w:val="22"/>
                <w:lang w:eastAsia="ko-KR"/>
              </w:rPr>
              <w:t>cond</w:t>
            </w:r>
            <w:proofErr w:type="spellEnd"/>
            <w:r w:rsidRPr="00D27132">
              <w:rPr>
                <w:szCs w:val="22"/>
                <w:lang w:eastAsia="ko-KR"/>
              </w:rPr>
              <w:t xml:space="preserve"> event a3.</w:t>
            </w:r>
            <w:r w:rsidRPr="00D27132">
              <w:rPr>
                <w:rFonts w:cs="Arial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D27132">
              <w:rPr>
                <w:rFonts w:cs="Arial"/>
                <w:szCs w:val="22"/>
                <w:lang w:eastAsia="ko-KR"/>
              </w:rPr>
              <w:t>dB.</w:t>
            </w:r>
            <w:proofErr w:type="spellEnd"/>
          </w:p>
        </w:tc>
      </w:tr>
      <w:tr w:rsidR="00B3154E" w14:paraId="35790393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ECDD" w14:textId="77777777" w:rsidR="00B3154E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>
              <w:rPr>
                <w:b/>
                <w:i/>
                <w:szCs w:val="22"/>
                <w:lang w:eastAsia="en-GB"/>
              </w:rPr>
              <w:t>a4-Threshold</w:t>
            </w:r>
          </w:p>
          <w:p w14:paraId="36CEC56F" w14:textId="77777777" w:rsidR="00B3154E" w:rsidRDefault="00B3154E" w:rsidP="006F4A28">
            <w:pPr>
              <w:pStyle w:val="TAL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 xml:space="preserve">Threshold value associated to the selected trigger quantity (e.g. RSRP, RSRQ, SINR) per RS Type (e.g. SS/PBCH block, CSI-RS) to be used in NR conditional reconfiguration triggering condition for </w:t>
            </w:r>
            <w:proofErr w:type="spellStart"/>
            <w:r>
              <w:rPr>
                <w:szCs w:val="22"/>
                <w:lang w:eastAsia="en-GB"/>
              </w:rPr>
              <w:t>cond</w:t>
            </w:r>
            <w:proofErr w:type="spellEnd"/>
            <w:r>
              <w:rPr>
                <w:szCs w:val="22"/>
                <w:lang w:eastAsia="en-GB"/>
              </w:rPr>
              <w:t xml:space="preserve"> event a4.</w:t>
            </w:r>
          </w:p>
        </w:tc>
      </w:tr>
      <w:tr w:rsidR="00B3154E" w:rsidRPr="00D27132" w14:paraId="1F49338B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E67B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D27132">
              <w:rPr>
                <w:b/>
                <w:i/>
                <w:szCs w:val="22"/>
                <w:lang w:eastAsia="ko-KR"/>
              </w:rPr>
              <w:t>a5-Threshold1/ a5-Threshold2</w:t>
            </w:r>
          </w:p>
          <w:p w14:paraId="31B8F2D9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27132">
              <w:rPr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conditional reconfiguration triggering condition for </w:t>
            </w:r>
            <w:proofErr w:type="spellStart"/>
            <w:r w:rsidRPr="00D27132">
              <w:rPr>
                <w:szCs w:val="22"/>
                <w:lang w:eastAsia="ko-KR"/>
              </w:rPr>
              <w:t>cond</w:t>
            </w:r>
            <w:proofErr w:type="spellEnd"/>
            <w:r w:rsidRPr="00D27132">
              <w:rPr>
                <w:szCs w:val="22"/>
                <w:lang w:eastAsia="ko-KR"/>
              </w:rPr>
              <w:t xml:space="preserve"> event a5.</w:t>
            </w:r>
            <w:r w:rsidRPr="00D27132">
              <w:rPr>
                <w:szCs w:val="22"/>
                <w:lang w:eastAsia="sv-SE"/>
              </w:rPr>
              <w:t xml:space="preserve"> In the same </w:t>
            </w:r>
            <w:r w:rsidRPr="00D27132">
              <w:rPr>
                <w:i/>
                <w:szCs w:val="22"/>
                <w:lang w:eastAsia="sv-SE"/>
              </w:rPr>
              <w:t>condeventA5</w:t>
            </w:r>
            <w:r w:rsidRPr="00D27132">
              <w:rPr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D27132">
              <w:rPr>
                <w:szCs w:val="22"/>
                <w:lang w:eastAsia="sv-SE"/>
              </w:rPr>
              <w:t xml:space="preserve"> of the </w:t>
            </w:r>
            <w:r w:rsidRPr="00D27132">
              <w:rPr>
                <w:i/>
                <w:szCs w:val="22"/>
                <w:lang w:eastAsia="sv-SE"/>
              </w:rPr>
              <w:t>a5-Threshold1</w:t>
            </w:r>
            <w:r w:rsidRPr="00D27132">
              <w:rPr>
                <w:szCs w:val="22"/>
                <w:lang w:eastAsia="sv-SE"/>
              </w:rPr>
              <w:t xml:space="preserve"> and for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D27132">
              <w:rPr>
                <w:szCs w:val="22"/>
                <w:lang w:eastAsia="sv-SE"/>
              </w:rPr>
              <w:t xml:space="preserve"> of the </w:t>
            </w:r>
            <w:r w:rsidRPr="00D27132">
              <w:rPr>
                <w:i/>
                <w:szCs w:val="22"/>
                <w:lang w:eastAsia="sv-SE"/>
              </w:rPr>
              <w:t>a5-Threshold2</w:t>
            </w:r>
            <w:r w:rsidRPr="00D27132">
              <w:rPr>
                <w:szCs w:val="22"/>
                <w:lang w:eastAsia="sv-SE"/>
              </w:rPr>
              <w:t>.</w:t>
            </w:r>
          </w:p>
        </w:tc>
      </w:tr>
      <w:tr w:rsidR="00B3154E" w:rsidRPr="00D27132" w14:paraId="0715ADC8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24A0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D27132">
              <w:rPr>
                <w:b/>
                <w:i/>
                <w:szCs w:val="22"/>
                <w:lang w:eastAsia="en-GB"/>
              </w:rPr>
              <w:t>condEventId</w:t>
            </w:r>
            <w:proofErr w:type="spellEnd"/>
          </w:p>
          <w:p w14:paraId="1BC8F2C2" w14:textId="77777777" w:rsidR="00B3154E" w:rsidRPr="00D27132" w:rsidRDefault="00B3154E" w:rsidP="006F4A28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en-GB"/>
              </w:rPr>
              <w:t>Choice of NR conditional reconfiguration event triggered criteria.</w:t>
            </w:r>
          </w:p>
        </w:tc>
      </w:tr>
      <w:tr w:rsidR="00B3154E" w14:paraId="0187357D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9910" w14:textId="77777777" w:rsidR="00B3154E" w:rsidRPr="002834A2" w:rsidRDefault="00B3154E" w:rsidP="006F4A28">
            <w:pPr>
              <w:pStyle w:val="TAL"/>
              <w:rPr>
                <w:b/>
                <w:bCs/>
                <w:i/>
                <w:iCs/>
              </w:rPr>
            </w:pPr>
            <w:r w:rsidRPr="002834A2">
              <w:rPr>
                <w:b/>
                <w:bCs/>
                <w:i/>
                <w:iCs/>
              </w:rPr>
              <w:t>duration</w:t>
            </w:r>
          </w:p>
          <w:p w14:paraId="75D4D89F" w14:textId="77777777" w:rsidR="00B3154E" w:rsidRPr="002834A2" w:rsidRDefault="00B3154E" w:rsidP="006F4A28">
            <w:pPr>
              <w:pStyle w:val="TAL"/>
              <w:rPr>
                <w:lang w:eastAsia="ja-JP"/>
              </w:rPr>
            </w:pPr>
            <w:r>
              <w:t>This field is used for defining the leaving condition T1-2 for conditional HO event condEventT1. Each step represents 100ms.</w:t>
            </w:r>
          </w:p>
        </w:tc>
      </w:tr>
      <w:tr w:rsidR="00B3154E" w14:paraId="529827F3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BB47" w14:textId="77777777" w:rsidR="00B3154E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76785">
              <w:rPr>
                <w:b/>
                <w:i/>
                <w:szCs w:val="22"/>
                <w:lang w:eastAsia="en-GB"/>
              </w:rPr>
              <w:t>t1-Threshold</w:t>
            </w:r>
          </w:p>
          <w:p w14:paraId="31EC557B" w14:textId="77777777" w:rsidR="00B3154E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>
              <w:rPr>
                <w:szCs w:val="22"/>
              </w:rPr>
              <w:t xml:space="preserve">The field counts the number of UTC seconds in 10 </w:t>
            </w:r>
            <w:proofErr w:type="spellStart"/>
            <w:r>
              <w:rPr>
                <w:szCs w:val="22"/>
              </w:rPr>
              <w:t>ms</w:t>
            </w:r>
            <w:proofErr w:type="spellEnd"/>
            <w:r>
              <w:rPr>
                <w:szCs w:val="22"/>
              </w:rPr>
              <w:t xml:space="preserve"> units since 00:00:00 on Gregorian calendar date 1 January, 1900 (midnight between Sunday, December 31, 1899 and Monday, January 1, 1900).</w:t>
            </w:r>
          </w:p>
        </w:tc>
      </w:tr>
      <w:tr w:rsidR="00B3154E" w:rsidRPr="00D27132" w14:paraId="0FC626F6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6E12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D27132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13286562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7132">
              <w:rPr>
                <w:szCs w:val="22"/>
                <w:lang w:eastAsia="en-GB"/>
              </w:rPr>
              <w:t>Time during which specific criteria for the event needs to be met in order to execute the conditional reconfiguration evaluation.</w:t>
            </w:r>
          </w:p>
        </w:tc>
      </w:tr>
    </w:tbl>
    <w:p w14:paraId="3FD17459" w14:textId="77777777" w:rsidR="00B3154E" w:rsidRPr="00D27132" w:rsidRDefault="00B3154E" w:rsidP="00B3154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B3154E" w:rsidRPr="00D27132" w14:paraId="20563317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5106" w14:textId="77777777" w:rsidR="00B3154E" w:rsidRPr="00D27132" w:rsidRDefault="00B3154E" w:rsidP="006F4A28">
            <w:pPr>
              <w:pStyle w:val="TAH"/>
              <w:rPr>
                <w:i/>
                <w:lang w:eastAsia="sv-SE"/>
              </w:rPr>
            </w:pPr>
            <w:proofErr w:type="spellStart"/>
            <w:r w:rsidRPr="00D27132">
              <w:rPr>
                <w:bCs/>
                <w:i/>
                <w:iCs/>
                <w:lang w:eastAsia="sv-SE"/>
              </w:rPr>
              <w:t>ReportConfigNR</w:t>
            </w:r>
            <w:proofErr w:type="spellEnd"/>
            <w:r w:rsidRPr="00D27132">
              <w:rPr>
                <w:i/>
                <w:lang w:eastAsia="sv-SE"/>
              </w:rPr>
              <w:t xml:space="preserve"> </w:t>
            </w:r>
            <w:r w:rsidRPr="00D27132">
              <w:rPr>
                <w:lang w:eastAsia="sv-SE"/>
              </w:rPr>
              <w:t>field descriptions</w:t>
            </w:r>
          </w:p>
        </w:tc>
      </w:tr>
      <w:tr w:rsidR="00B3154E" w:rsidRPr="00D27132" w14:paraId="2D4C6520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C004" w14:textId="77777777" w:rsidR="00B3154E" w:rsidRPr="00D27132" w:rsidRDefault="00B3154E" w:rsidP="006F4A2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27132">
              <w:rPr>
                <w:b/>
                <w:i/>
                <w:lang w:eastAsia="sv-SE"/>
              </w:rPr>
              <w:t>reportType</w:t>
            </w:r>
            <w:proofErr w:type="spellEnd"/>
          </w:p>
          <w:p w14:paraId="6CBD17F1" w14:textId="77777777" w:rsidR="00B3154E" w:rsidRPr="00D27132" w:rsidRDefault="00B3154E" w:rsidP="006F4A28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 xml:space="preserve">Type of the configured measurement report. In MR-DC, network does not configure report of type </w:t>
            </w:r>
            <w:proofErr w:type="spellStart"/>
            <w:r w:rsidRPr="00D27132">
              <w:rPr>
                <w:i/>
                <w:lang w:eastAsia="sv-SE"/>
              </w:rPr>
              <w:t>reportCGI</w:t>
            </w:r>
            <w:proofErr w:type="spellEnd"/>
            <w:r w:rsidRPr="00D27132">
              <w:rPr>
                <w:lang w:eastAsia="sv-SE"/>
              </w:rPr>
              <w:t xml:space="preserve"> using SRB3.</w:t>
            </w:r>
            <w:r w:rsidRPr="00D27132">
              <w:rPr>
                <w:lang w:eastAsia="zh-CN"/>
              </w:rPr>
              <w:t xml:space="preserve"> The</w:t>
            </w:r>
            <w:r w:rsidRPr="00D27132">
              <w:rPr>
                <w:rFonts w:ascii="Courier New" w:hAnsi="Courier New"/>
                <w:noProof/>
                <w:sz w:val="16"/>
                <w:lang w:eastAsia="zh-CN"/>
              </w:rPr>
              <w:t xml:space="preserve"> </w:t>
            </w:r>
            <w:proofErr w:type="spellStart"/>
            <w:r w:rsidRPr="00D27132">
              <w:rPr>
                <w:i/>
                <w:lang w:eastAsia="zh-CN"/>
              </w:rPr>
              <w:t>condTriggerConfig</w:t>
            </w:r>
            <w:proofErr w:type="spellEnd"/>
            <w:r w:rsidRPr="00D27132">
              <w:rPr>
                <w:i/>
                <w:lang w:eastAsia="zh-CN"/>
              </w:rPr>
              <w:t xml:space="preserve"> is </w:t>
            </w:r>
            <w:r w:rsidRPr="00D27132">
              <w:rPr>
                <w:lang w:eastAsia="zh-CN"/>
              </w:rPr>
              <w:t>used for CHO</w:t>
            </w:r>
            <w:r>
              <w:rPr>
                <w:lang w:eastAsia="zh-CN"/>
              </w:rPr>
              <w:t>, CPA</w:t>
            </w:r>
            <w:r w:rsidRPr="00D27132">
              <w:rPr>
                <w:lang w:eastAsia="zh-CN"/>
              </w:rPr>
              <w:t xml:space="preserve"> or CPC configuration.</w:t>
            </w:r>
          </w:p>
        </w:tc>
      </w:tr>
    </w:tbl>
    <w:p w14:paraId="66D037BE" w14:textId="77777777" w:rsidR="00B3154E" w:rsidRPr="00D27132" w:rsidRDefault="00B3154E" w:rsidP="00B3154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B3154E" w:rsidRPr="00D27132" w14:paraId="1841B423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59ED" w14:textId="77777777" w:rsidR="00B3154E" w:rsidRPr="00D27132" w:rsidRDefault="00B3154E" w:rsidP="006F4A28">
            <w:pPr>
              <w:pStyle w:val="TAH"/>
              <w:rPr>
                <w:i/>
                <w:lang w:eastAsia="sv-SE"/>
              </w:rPr>
            </w:pPr>
            <w:proofErr w:type="spellStart"/>
            <w:r w:rsidRPr="00D27132">
              <w:rPr>
                <w:bCs/>
                <w:i/>
                <w:iCs/>
                <w:lang w:eastAsia="sv-SE"/>
              </w:rPr>
              <w:t>ReportCGI</w:t>
            </w:r>
            <w:proofErr w:type="spellEnd"/>
            <w:r w:rsidRPr="00D27132">
              <w:rPr>
                <w:i/>
                <w:lang w:eastAsia="sv-SE"/>
              </w:rPr>
              <w:t xml:space="preserve"> </w:t>
            </w:r>
            <w:r w:rsidRPr="00D27132">
              <w:rPr>
                <w:lang w:eastAsia="sv-SE"/>
              </w:rPr>
              <w:t>field descriptions</w:t>
            </w:r>
          </w:p>
        </w:tc>
      </w:tr>
      <w:tr w:rsidR="00B3154E" w:rsidRPr="00D27132" w14:paraId="13D63D89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70CB" w14:textId="77777777" w:rsidR="00B3154E" w:rsidRPr="00D27132" w:rsidRDefault="00B3154E" w:rsidP="006F4A2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27132">
              <w:rPr>
                <w:b/>
                <w:i/>
                <w:lang w:eastAsia="sv-SE"/>
              </w:rPr>
              <w:t>useAutonomousGaps</w:t>
            </w:r>
            <w:proofErr w:type="spellEnd"/>
          </w:p>
          <w:p w14:paraId="77FBD98F" w14:textId="77777777" w:rsidR="00B3154E" w:rsidRPr="00D27132" w:rsidRDefault="00B3154E" w:rsidP="006F4A28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Indicates whether or not the UE is allowed to use autonomous gaps in acquiring system information from the NR neighbour cell.</w:t>
            </w:r>
            <w:r w:rsidRPr="00D27132">
              <w:rPr>
                <w:lang w:eastAsia="zh-CN"/>
              </w:rPr>
              <w:t xml:space="preserve"> When the field is included, the UE</w:t>
            </w:r>
            <w:r w:rsidRPr="00D27132">
              <w:rPr>
                <w:lang w:eastAsia="sv-SE"/>
              </w:rPr>
              <w:t xml:space="preserve"> applies the corresponding value for T321</w:t>
            </w:r>
            <w:r w:rsidRPr="00D27132">
              <w:rPr>
                <w:iCs/>
                <w:noProof/>
                <w:lang w:eastAsia="en-GB"/>
              </w:rPr>
              <w:t>.</w:t>
            </w:r>
          </w:p>
        </w:tc>
      </w:tr>
    </w:tbl>
    <w:p w14:paraId="1D036A8B" w14:textId="77777777" w:rsidR="00B3154E" w:rsidRPr="00D27132" w:rsidRDefault="00B3154E" w:rsidP="00B3154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3154E" w:rsidRPr="00D27132" w14:paraId="539C8427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0BB2" w14:textId="77777777" w:rsidR="00B3154E" w:rsidRPr="00D27132" w:rsidRDefault="00B3154E" w:rsidP="006F4A2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D27132">
              <w:rPr>
                <w:i/>
                <w:szCs w:val="22"/>
                <w:lang w:eastAsia="sv-SE"/>
              </w:rPr>
              <w:lastRenderedPageBreak/>
              <w:t>EventTriggerConfig</w:t>
            </w:r>
            <w:proofErr w:type="spellEnd"/>
            <w:r w:rsidRPr="00D27132">
              <w:rPr>
                <w:i/>
                <w:szCs w:val="22"/>
                <w:lang w:eastAsia="sv-SE"/>
              </w:rPr>
              <w:t xml:space="preserve">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B3154E" w:rsidRPr="00D27132" w14:paraId="1A7DFB79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B9DD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27132">
              <w:rPr>
                <w:b/>
                <w:i/>
                <w:szCs w:val="22"/>
                <w:lang w:eastAsia="en-GB"/>
              </w:rPr>
              <w:t>a3-Offset/a6-Offset</w:t>
            </w:r>
          </w:p>
          <w:p w14:paraId="69952A20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D27132">
              <w:rPr>
                <w:szCs w:val="22"/>
                <w:lang w:eastAsia="ko-KR"/>
              </w:rPr>
              <w:t>Offset value(s) to be used in NR measurement report triggering condition for event a3/a6.</w:t>
            </w:r>
            <w:r w:rsidRPr="00D27132">
              <w:rPr>
                <w:rFonts w:cs="Arial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D27132">
              <w:rPr>
                <w:rFonts w:cs="Arial"/>
                <w:szCs w:val="22"/>
                <w:lang w:eastAsia="ko-KR"/>
              </w:rPr>
              <w:t>dB.</w:t>
            </w:r>
            <w:proofErr w:type="spellEnd"/>
          </w:p>
        </w:tc>
      </w:tr>
      <w:tr w:rsidR="00B3154E" w:rsidRPr="00D27132" w14:paraId="03245F11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0F5F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D27132">
              <w:rPr>
                <w:b/>
                <w:i/>
                <w:szCs w:val="22"/>
                <w:lang w:eastAsia="ko-KR"/>
              </w:rPr>
              <w:t>aN-ThresholdM</w:t>
            </w:r>
            <w:proofErr w:type="spellEnd"/>
          </w:p>
          <w:p w14:paraId="1ECB951E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27132">
              <w:rPr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number </w:t>
            </w:r>
            <w:proofErr w:type="spellStart"/>
            <w:r w:rsidRPr="00D27132">
              <w:rPr>
                <w:szCs w:val="22"/>
                <w:lang w:eastAsia="ko-KR"/>
              </w:rPr>
              <w:t>aN.</w:t>
            </w:r>
            <w:proofErr w:type="spellEnd"/>
            <w:r w:rsidRPr="00D27132">
              <w:rPr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 w:rsidRPr="00D27132">
              <w:rPr>
                <w:szCs w:val="22"/>
                <w:lang w:eastAsia="ko-KR"/>
              </w:rPr>
              <w:t>aN</w:t>
            </w:r>
            <w:proofErr w:type="spellEnd"/>
            <w:r w:rsidRPr="00D27132">
              <w:rPr>
                <w:szCs w:val="22"/>
                <w:lang w:eastAsia="ko-KR"/>
              </w:rPr>
              <w:t>, the thresholds are differentiated by M. The network configures aN-T</w:t>
            </w:r>
            <w:r w:rsidRPr="00D27132">
              <w:rPr>
                <w:szCs w:val="22"/>
                <w:lang w:eastAsia="sv-SE"/>
              </w:rPr>
              <w:t xml:space="preserve">hreshold1 only for events A1, A2, A4, A5 and a5-Threshold2 only for event A5. In the same </w:t>
            </w:r>
            <w:r w:rsidRPr="00D27132">
              <w:rPr>
                <w:i/>
                <w:szCs w:val="22"/>
                <w:lang w:eastAsia="sv-SE"/>
              </w:rPr>
              <w:t>eventA5</w:t>
            </w:r>
            <w:r w:rsidRPr="00D27132">
              <w:rPr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D27132">
              <w:rPr>
                <w:szCs w:val="22"/>
                <w:lang w:eastAsia="sv-SE"/>
              </w:rPr>
              <w:t xml:space="preserve"> of the </w:t>
            </w:r>
            <w:r w:rsidRPr="00D27132">
              <w:rPr>
                <w:i/>
                <w:szCs w:val="22"/>
                <w:lang w:eastAsia="sv-SE"/>
              </w:rPr>
              <w:t>a5-Threshold1</w:t>
            </w:r>
            <w:r w:rsidRPr="00D27132">
              <w:rPr>
                <w:szCs w:val="22"/>
                <w:lang w:eastAsia="sv-SE"/>
              </w:rPr>
              <w:t xml:space="preserve"> and for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D27132">
              <w:rPr>
                <w:szCs w:val="22"/>
                <w:lang w:eastAsia="sv-SE"/>
              </w:rPr>
              <w:t xml:space="preserve"> of the </w:t>
            </w:r>
            <w:r w:rsidRPr="00D27132">
              <w:rPr>
                <w:i/>
                <w:szCs w:val="22"/>
                <w:lang w:eastAsia="sv-SE"/>
              </w:rPr>
              <w:t>a5-Threshold2</w:t>
            </w:r>
            <w:r w:rsidRPr="00D27132">
              <w:rPr>
                <w:szCs w:val="22"/>
                <w:lang w:eastAsia="sv-SE"/>
              </w:rPr>
              <w:t>.</w:t>
            </w:r>
          </w:p>
        </w:tc>
      </w:tr>
      <w:tr w:rsidR="00B3154E" w:rsidRPr="00D27132" w14:paraId="01A6D31D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C760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D27132">
              <w:rPr>
                <w:rFonts w:cs="Arial"/>
                <w:b/>
                <w:i/>
                <w:szCs w:val="22"/>
                <w:lang w:eastAsia="ko-KR"/>
              </w:rPr>
              <w:t>channelOccupancyThreshol</w:t>
            </w:r>
            <w:r w:rsidRPr="00D27132">
              <w:rPr>
                <w:b/>
                <w:i/>
                <w:szCs w:val="22"/>
                <w:lang w:eastAsia="en-GB"/>
              </w:rPr>
              <w:t>d</w:t>
            </w:r>
            <w:proofErr w:type="spellEnd"/>
          </w:p>
          <w:p w14:paraId="66706A31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D27132">
              <w:rPr>
                <w:rFonts w:cs="Arial"/>
                <w:szCs w:val="22"/>
                <w:lang w:eastAsia="ko-KR"/>
              </w:rPr>
              <w:t>RSSI threshold which is used for channel occupancy evaluation</w:t>
            </w:r>
            <w:r w:rsidRPr="00D27132">
              <w:rPr>
                <w:szCs w:val="22"/>
                <w:lang w:eastAsia="en-GB"/>
              </w:rPr>
              <w:t>.</w:t>
            </w:r>
          </w:p>
        </w:tc>
      </w:tr>
      <w:tr w:rsidR="00B3154E" w14:paraId="44267E94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B5EE" w14:textId="77777777" w:rsidR="00B3154E" w:rsidRPr="002834A2" w:rsidRDefault="00B3154E" w:rsidP="006F4A28">
            <w:pPr>
              <w:pStyle w:val="TAL"/>
              <w:rPr>
                <w:b/>
                <w:bCs/>
                <w:i/>
                <w:iCs/>
              </w:rPr>
            </w:pPr>
            <w:r w:rsidRPr="002834A2">
              <w:rPr>
                <w:b/>
                <w:bCs/>
                <w:i/>
                <w:iCs/>
              </w:rPr>
              <w:t>distanceThresFromReference1, distanceThresFromReference</w:t>
            </w:r>
            <w:r>
              <w:rPr>
                <w:b/>
                <w:bCs/>
                <w:i/>
                <w:iCs/>
              </w:rPr>
              <w:t>2</w:t>
            </w:r>
          </w:p>
          <w:p w14:paraId="5B3966B8" w14:textId="77777777" w:rsidR="00B3154E" w:rsidRPr="002834A2" w:rsidRDefault="00B3154E" w:rsidP="006F4A28">
            <w:pPr>
              <w:pStyle w:val="TAL"/>
              <w:rPr>
                <w:rFonts w:cs="Arial"/>
                <w:bCs/>
                <w:iCs/>
                <w:szCs w:val="22"/>
                <w:lang w:eastAsia="ko-KR"/>
              </w:rPr>
            </w:pPr>
            <w:r w:rsidRPr="006A1E9E">
              <w:rPr>
                <w:rFonts w:cs="Arial"/>
                <w:iCs/>
                <w:szCs w:val="22"/>
              </w:rPr>
              <w:t xml:space="preserve">Distance from </w:t>
            </w:r>
            <w:r w:rsidRPr="00940C98">
              <w:rPr>
                <w:rFonts w:cs="Arial"/>
                <w:iCs/>
                <w:szCs w:val="22"/>
              </w:rPr>
              <w:t xml:space="preserve">a reference location configured with </w:t>
            </w:r>
            <w:r w:rsidRPr="0071359D">
              <w:rPr>
                <w:i/>
                <w:szCs w:val="22"/>
              </w:rPr>
              <w:t xml:space="preserve">referenceLocation1 </w:t>
            </w:r>
            <w:r w:rsidRPr="002834A2">
              <w:rPr>
                <w:iCs/>
                <w:szCs w:val="22"/>
              </w:rPr>
              <w:t>or</w:t>
            </w:r>
            <w:r w:rsidRPr="006A1E9E">
              <w:rPr>
                <w:i/>
                <w:szCs w:val="22"/>
              </w:rPr>
              <w:t xml:space="preserve"> </w:t>
            </w:r>
            <w:r w:rsidRPr="00940C98">
              <w:rPr>
                <w:i/>
                <w:szCs w:val="22"/>
              </w:rPr>
              <w:t>referenceLocation</w:t>
            </w:r>
            <w:r w:rsidRPr="0071359D">
              <w:rPr>
                <w:i/>
                <w:szCs w:val="22"/>
              </w:rPr>
              <w:t xml:space="preserve">2. </w:t>
            </w:r>
            <w:r>
              <w:rPr>
                <w:iCs/>
                <w:szCs w:val="22"/>
              </w:rPr>
              <w:t>Each step represents 50m.</w:t>
            </w:r>
          </w:p>
        </w:tc>
      </w:tr>
      <w:tr w:rsidR="00B3154E" w:rsidRPr="00D27132" w14:paraId="3883A390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D686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D27132">
              <w:rPr>
                <w:b/>
                <w:i/>
                <w:szCs w:val="22"/>
                <w:lang w:eastAsia="en-GB"/>
              </w:rPr>
              <w:t>eventId</w:t>
            </w:r>
            <w:proofErr w:type="spellEnd"/>
          </w:p>
          <w:p w14:paraId="1A7C9598" w14:textId="77777777" w:rsidR="00B3154E" w:rsidRPr="00D27132" w:rsidRDefault="00B3154E" w:rsidP="006F4A28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en-GB"/>
              </w:rPr>
              <w:t>Choice of NR event triggered reporting criteria.</w:t>
            </w:r>
            <w:r>
              <w:rPr>
                <w:szCs w:val="22"/>
                <w:lang w:eastAsia="en-GB"/>
              </w:rPr>
              <w:t xml:space="preserve"> If network configured eventD1 network shall configure </w:t>
            </w:r>
            <w:proofErr w:type="spellStart"/>
            <w:r w:rsidRPr="00A15A48">
              <w:rPr>
                <w:szCs w:val="22"/>
                <w:lang w:eastAsia="en-GB"/>
              </w:rPr>
              <w:t>includeCommonLocationInfo</w:t>
            </w:r>
            <w:proofErr w:type="spellEnd"/>
            <w:r>
              <w:rPr>
                <w:szCs w:val="22"/>
                <w:lang w:eastAsia="en-GB"/>
              </w:rPr>
              <w:t xml:space="preserve"> for the UE.</w:t>
            </w:r>
          </w:p>
        </w:tc>
      </w:tr>
      <w:tr w:rsidR="00B3154E" w:rsidRPr="00D27132" w14:paraId="48653B5E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9FC2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D27132">
              <w:rPr>
                <w:b/>
                <w:i/>
                <w:szCs w:val="22"/>
                <w:lang w:eastAsia="en-GB"/>
              </w:rPr>
              <w:t>maxNrofRS-IndexesToReport</w:t>
            </w:r>
            <w:proofErr w:type="spellEnd"/>
          </w:p>
          <w:p w14:paraId="3DCBA427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27132">
              <w:rPr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B3154E" w:rsidRPr="00D27132" w14:paraId="562AACEC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5EC3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D27132"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0C7741F9" w14:textId="77777777" w:rsidR="00B3154E" w:rsidRPr="00D27132" w:rsidRDefault="00B3154E" w:rsidP="006F4A28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B3154E" w14:paraId="3B6C38B6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ADCE" w14:textId="77777777" w:rsidR="00B3154E" w:rsidRDefault="00B3154E" w:rsidP="006F4A28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referenceLocation1, referenceLocation2</w:t>
            </w:r>
          </w:p>
          <w:p w14:paraId="1F708A09" w14:textId="77777777" w:rsidR="00B3154E" w:rsidRDefault="00B3154E" w:rsidP="006F4A28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iCs/>
                <w:szCs w:val="22"/>
              </w:rPr>
              <w:t xml:space="preserve">Reference locations used for location based event. The </w:t>
            </w:r>
            <w:r>
              <w:rPr>
                <w:i/>
                <w:szCs w:val="22"/>
              </w:rPr>
              <w:t>referenceLocation1</w:t>
            </w:r>
            <w:r>
              <w:rPr>
                <w:iCs/>
                <w:szCs w:val="22"/>
              </w:rPr>
              <w:t xml:space="preserve"> is associated to serving cell and </w:t>
            </w:r>
            <w:r>
              <w:rPr>
                <w:i/>
                <w:szCs w:val="22"/>
              </w:rPr>
              <w:t>referenceLocation2</w:t>
            </w:r>
            <w:r>
              <w:rPr>
                <w:iCs/>
                <w:szCs w:val="22"/>
              </w:rPr>
              <w:t xml:space="preserve"> is associated to candidate target cell. </w:t>
            </w:r>
            <w:r>
              <w:rPr>
                <w:snapToGrid w:val="0"/>
                <w:lang w:eastAsia="en-GB"/>
              </w:rPr>
              <w:t>The value of the field is same as</w:t>
            </w:r>
            <w:r w:rsidRPr="004E1F03">
              <w:rPr>
                <w:snapToGrid w:val="0"/>
                <w:lang w:eastAsia="en-GB"/>
              </w:rPr>
              <w:t xml:space="preserve"> </w:t>
            </w:r>
            <w:r w:rsidRPr="004E1F03">
              <w:rPr>
                <w:i/>
                <w:noProof/>
                <w:lang w:eastAsia="ko-KR"/>
              </w:rPr>
              <w:t>Ellipsoid-Point</w:t>
            </w:r>
            <w:r w:rsidRPr="004E1F03">
              <w:rPr>
                <w:snapToGrid w:val="0"/>
                <w:lang w:eastAsia="en-GB"/>
              </w:rPr>
              <w:t xml:space="preserve"> defined in TS3</w:t>
            </w:r>
            <w:r>
              <w:rPr>
                <w:snapToGrid w:val="0"/>
                <w:lang w:eastAsia="en-GB"/>
              </w:rPr>
              <w:t>7</w:t>
            </w:r>
            <w:r w:rsidRPr="004E1F03">
              <w:rPr>
                <w:snapToGrid w:val="0"/>
                <w:lang w:eastAsia="en-GB"/>
              </w:rPr>
              <w:t>.355</w:t>
            </w:r>
            <w:r>
              <w:rPr>
                <w:snapToGrid w:val="0"/>
                <w:lang w:eastAsia="en-GB"/>
              </w:rPr>
              <w:t xml:space="preserve">. </w:t>
            </w:r>
            <w:r w:rsidRPr="004E1F03">
              <w:rPr>
                <w:noProof/>
                <w:lang w:eastAsia="en-GB"/>
              </w:rPr>
              <w:t>The first/leftmost bit of the first octet contains the most significant bit.</w:t>
            </w:r>
          </w:p>
        </w:tc>
      </w:tr>
      <w:tr w:rsidR="00B3154E" w:rsidRPr="00D27132" w14:paraId="35E2084D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75DC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reportAddNeighMeas</w:t>
            </w:r>
            <w:proofErr w:type="spellEnd"/>
          </w:p>
          <w:p w14:paraId="425E474C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7132">
              <w:rPr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B3154E" w:rsidRPr="00D27132" w14:paraId="4E619D71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35B5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D27132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34CA4263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27132">
              <w:rPr>
                <w:i/>
                <w:szCs w:val="22"/>
                <w:lang w:eastAsia="en-GB"/>
              </w:rPr>
              <w:t>Number</w:t>
            </w:r>
            <w:r w:rsidRPr="00D27132">
              <w:rPr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D27132">
              <w:rPr>
                <w:i/>
                <w:szCs w:val="22"/>
                <w:lang w:eastAsia="en-GB"/>
              </w:rPr>
              <w:t>eventTriggered</w:t>
            </w:r>
            <w:proofErr w:type="spellEnd"/>
            <w:r w:rsidRPr="00D27132">
              <w:rPr>
                <w:szCs w:val="22"/>
                <w:lang w:eastAsia="en-GB"/>
              </w:rPr>
              <w:t xml:space="preserve"> as well as for </w:t>
            </w:r>
            <w:r w:rsidRPr="00D27132">
              <w:rPr>
                <w:i/>
                <w:szCs w:val="22"/>
                <w:lang w:eastAsia="en-GB"/>
              </w:rPr>
              <w:t>periodical</w:t>
            </w:r>
            <w:r w:rsidRPr="00D27132">
              <w:rPr>
                <w:szCs w:val="22"/>
                <w:lang w:eastAsia="en-GB"/>
              </w:rPr>
              <w:t xml:space="preserve"> report types.</w:t>
            </w:r>
          </w:p>
        </w:tc>
      </w:tr>
      <w:tr w:rsidR="00B3154E" w:rsidRPr="00D27132" w14:paraId="2758CB2B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CADA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D27132">
              <w:rPr>
                <w:b/>
                <w:i/>
                <w:szCs w:val="22"/>
                <w:lang w:eastAsia="en-GB"/>
              </w:rPr>
              <w:t>reportOnLeave</w:t>
            </w:r>
            <w:proofErr w:type="spellEnd"/>
          </w:p>
          <w:p w14:paraId="1E2FB5A9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27132"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D27132">
              <w:rPr>
                <w:i/>
                <w:lang w:eastAsia="sv-SE"/>
              </w:rPr>
              <w:t>cellsTriggeredList</w:t>
            </w:r>
            <w:proofErr w:type="spellEnd"/>
            <w:r w:rsidRPr="00D27132">
              <w:rPr>
                <w:szCs w:val="22"/>
                <w:lang w:eastAsia="en-GB"/>
              </w:rPr>
              <w:t>, as specified in 5.5.4.1.</w:t>
            </w:r>
          </w:p>
        </w:tc>
      </w:tr>
      <w:tr w:rsidR="00B3154E" w:rsidRPr="00D27132" w14:paraId="38FA23E1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01FF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reportQuantityCell</w:t>
            </w:r>
            <w:proofErr w:type="spellEnd"/>
          </w:p>
          <w:p w14:paraId="34945127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27132">
              <w:rPr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B3154E" w:rsidRPr="00D27132" w14:paraId="584FC3F8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38FD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reportQuantityRS</w:t>
            </w:r>
            <w:proofErr w:type="spellEnd"/>
            <w:r w:rsidRPr="00D27132">
              <w:rPr>
                <w:b/>
                <w:i/>
                <w:szCs w:val="22"/>
                <w:lang w:eastAsia="sv-SE"/>
              </w:rPr>
              <w:t>-Indexes</w:t>
            </w:r>
          </w:p>
          <w:p w14:paraId="677A4256" w14:textId="77777777" w:rsidR="00B3154E" w:rsidRPr="00D27132" w:rsidRDefault="00B3154E" w:rsidP="006F4A28">
            <w:pPr>
              <w:pStyle w:val="TAL"/>
              <w:rPr>
                <w:szCs w:val="22"/>
                <w:lang w:eastAsia="en-GB"/>
              </w:rPr>
            </w:pPr>
            <w:r w:rsidRPr="00D27132">
              <w:rPr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B3154E" w:rsidRPr="00D27132" w14:paraId="705919E2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DC0F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D27132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1F8FF28F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7132">
              <w:rPr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B3154E" w:rsidRPr="00D27132" w14:paraId="1C39F3BC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ED50" w14:textId="77777777" w:rsidR="00B3154E" w:rsidRPr="002834A2" w:rsidRDefault="00B3154E" w:rsidP="006F4A28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 w:rsidRPr="002834A2">
              <w:rPr>
                <w:b/>
                <w:bCs/>
                <w:i/>
                <w:iCs/>
                <w:lang w:eastAsia="ko-KR"/>
              </w:rPr>
              <w:t>useAllowedCellList</w:t>
            </w:r>
            <w:proofErr w:type="spellEnd"/>
          </w:p>
          <w:p w14:paraId="1396D36F" w14:textId="77777777" w:rsidR="00B3154E" w:rsidRPr="00D27132" w:rsidRDefault="00B3154E" w:rsidP="006F4A28">
            <w:pPr>
              <w:pStyle w:val="TAL"/>
              <w:rPr>
                <w:bCs/>
                <w:noProof/>
                <w:lang w:eastAsia="sv-SE"/>
              </w:rPr>
            </w:pPr>
            <w:r w:rsidRPr="00D27132">
              <w:rPr>
                <w:lang w:eastAsia="ko-KR"/>
              </w:rPr>
              <w:t xml:space="preserve">Indicates whether only the cells included in the </w:t>
            </w:r>
            <w:r>
              <w:rPr>
                <w:lang w:eastAsia="ko-KR"/>
              </w:rPr>
              <w:t>allow</w:t>
            </w:r>
            <w:r w:rsidRPr="00D27132">
              <w:rPr>
                <w:lang w:eastAsia="ko-KR"/>
              </w:rPr>
              <w:t xml:space="preserve">-list of the associated </w:t>
            </w:r>
            <w:proofErr w:type="spellStart"/>
            <w:r w:rsidRPr="00D27132">
              <w:rPr>
                <w:lang w:eastAsia="ko-KR"/>
              </w:rPr>
              <w:t>measObject</w:t>
            </w:r>
            <w:proofErr w:type="spellEnd"/>
            <w:r w:rsidRPr="00D27132">
              <w:rPr>
                <w:lang w:eastAsia="ko-KR"/>
              </w:rPr>
              <w:t xml:space="preserve"> are applicable as specified in 5.5.4.1.</w:t>
            </w:r>
          </w:p>
        </w:tc>
      </w:tr>
      <w:tr w:rsidR="00B3154E" w:rsidRPr="00D27132" w14:paraId="1AB46B12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45CA" w14:textId="77777777" w:rsidR="00B3154E" w:rsidRPr="00D27132" w:rsidRDefault="00B3154E" w:rsidP="006F4A28">
            <w:pPr>
              <w:keepNext/>
              <w:keepLines/>
              <w:spacing w:after="0"/>
              <w:ind w:rightChars="-617" w:right="-1234"/>
              <w:rPr>
                <w:rFonts w:eastAsia="SimSun"/>
                <w:noProof/>
                <w:lang w:eastAsia="sv-SE"/>
              </w:rPr>
            </w:pPr>
            <w:r w:rsidRPr="00D27132">
              <w:rPr>
                <w:rFonts w:ascii="Arial" w:hAnsi="Arial"/>
                <w:b/>
                <w:bCs/>
                <w:i/>
                <w:noProof/>
                <w:sz w:val="18"/>
                <w:lang w:eastAsia="sv-SE"/>
              </w:rPr>
              <w:t>useT312</w:t>
            </w:r>
          </w:p>
          <w:p w14:paraId="4DAA560F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27132">
              <w:rPr>
                <w:noProof/>
                <w:lang w:eastAsia="ko-KR"/>
              </w:rPr>
              <w:t xml:space="preserve">If value </w:t>
            </w:r>
            <w:r w:rsidRPr="00D27132">
              <w:rPr>
                <w:i/>
                <w:noProof/>
                <w:lang w:eastAsia="ko-KR"/>
              </w:rPr>
              <w:t>TRUE</w:t>
            </w:r>
            <w:r w:rsidRPr="00D27132">
              <w:rPr>
                <w:noProof/>
                <w:lang w:eastAsia="ko-KR"/>
              </w:rPr>
              <w:t xml:space="preserve"> is configured, the UE shall use the timer T312 with the value </w:t>
            </w:r>
            <w:r w:rsidRPr="00D27132">
              <w:rPr>
                <w:i/>
                <w:noProof/>
                <w:lang w:eastAsia="ko-KR"/>
              </w:rPr>
              <w:t>t312</w:t>
            </w:r>
            <w:r w:rsidRPr="00D27132">
              <w:rPr>
                <w:noProof/>
                <w:lang w:eastAsia="ko-KR"/>
              </w:rPr>
              <w:t xml:space="preserve"> as specified in the corresponding </w:t>
            </w:r>
            <w:proofErr w:type="spellStart"/>
            <w:r w:rsidRPr="00D27132">
              <w:rPr>
                <w:i/>
                <w:lang w:eastAsia="en-GB"/>
              </w:rPr>
              <w:t>measObjectNR</w:t>
            </w:r>
            <w:proofErr w:type="spellEnd"/>
            <w:r w:rsidRPr="00D27132">
              <w:rPr>
                <w:noProof/>
                <w:lang w:eastAsia="ko-KR"/>
              </w:rPr>
              <w:t xml:space="preserve">. If value FALSE is configured, the timer T312 is considered as disabled. </w:t>
            </w:r>
            <w:r w:rsidRPr="00D27132">
              <w:rPr>
                <w:rFonts w:eastAsia="맑은 고딕"/>
                <w:lang w:eastAsia="ko-KR"/>
              </w:rPr>
              <w:t>Network</w:t>
            </w:r>
            <w:r w:rsidRPr="00D27132">
              <w:rPr>
                <w:lang w:eastAsia="en-GB"/>
              </w:rPr>
              <w:t xml:space="preserve"> configures </w:t>
            </w:r>
            <w:r w:rsidRPr="00D27132">
              <w:rPr>
                <w:noProof/>
                <w:lang w:eastAsia="ko-KR"/>
              </w:rPr>
              <w:t xml:space="preserve">value </w:t>
            </w:r>
            <w:r w:rsidRPr="00D27132">
              <w:rPr>
                <w:i/>
                <w:noProof/>
                <w:lang w:eastAsia="ko-KR"/>
              </w:rPr>
              <w:t>TRUE</w:t>
            </w:r>
            <w:r w:rsidRPr="00D27132">
              <w:rPr>
                <w:noProof/>
                <w:lang w:eastAsia="ko-KR"/>
              </w:rPr>
              <w:t xml:space="preserve"> </w:t>
            </w:r>
            <w:r w:rsidRPr="00D27132">
              <w:rPr>
                <w:lang w:eastAsia="en-GB"/>
              </w:rPr>
              <w:t xml:space="preserve">only if </w:t>
            </w:r>
            <w:proofErr w:type="spellStart"/>
            <w:r w:rsidRPr="00D27132">
              <w:rPr>
                <w:i/>
                <w:lang w:eastAsia="sv-SE"/>
              </w:rPr>
              <w:t>reportType</w:t>
            </w:r>
            <w:proofErr w:type="spellEnd"/>
            <w:r w:rsidRPr="00D27132">
              <w:rPr>
                <w:lang w:eastAsia="sv-SE"/>
              </w:rPr>
              <w:t xml:space="preserve"> </w:t>
            </w:r>
            <w:r w:rsidRPr="00D27132">
              <w:rPr>
                <w:lang w:eastAsia="en-GB"/>
              </w:rPr>
              <w:t xml:space="preserve">is set to </w:t>
            </w:r>
            <w:proofErr w:type="spellStart"/>
            <w:r w:rsidRPr="00D27132">
              <w:rPr>
                <w:i/>
                <w:lang w:eastAsia="sv-SE"/>
              </w:rPr>
              <w:t>eventTriggered</w:t>
            </w:r>
            <w:proofErr w:type="spellEnd"/>
            <w:r w:rsidRPr="00D27132">
              <w:rPr>
                <w:lang w:eastAsia="en-GB"/>
              </w:rPr>
              <w:t>.</w:t>
            </w:r>
          </w:p>
        </w:tc>
      </w:tr>
      <w:tr w:rsidR="00B3154E" w:rsidRPr="00D27132" w:rsidDel="005B6C6E" w14:paraId="10957594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616A" w14:textId="77777777" w:rsidR="00B3154E" w:rsidRPr="00BD2D2B" w:rsidRDefault="00B3154E" w:rsidP="006F4A28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BD2D2B">
              <w:rPr>
                <w:b/>
                <w:i/>
                <w:szCs w:val="22"/>
                <w:lang w:eastAsia="ko-KR"/>
              </w:rPr>
              <w:t>xN-ThresholdM</w:t>
            </w:r>
            <w:proofErr w:type="spellEnd"/>
          </w:p>
          <w:p w14:paraId="3CB1EB1C" w14:textId="77777777" w:rsidR="00B3154E" w:rsidRPr="002834A2" w:rsidDel="005B6C6E" w:rsidRDefault="00B3154E" w:rsidP="006F4A28">
            <w:pPr>
              <w:pStyle w:val="TAL"/>
              <w:rPr>
                <w:bCs/>
                <w:iCs/>
                <w:szCs w:val="22"/>
                <w:lang w:eastAsia="ko-KR"/>
              </w:rPr>
            </w:pPr>
            <w:r w:rsidRPr="002834A2">
              <w:rPr>
                <w:bCs/>
                <w:iCs/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</w:t>
            </w:r>
            <w:proofErr w:type="spellStart"/>
            <w:r w:rsidRPr="002834A2">
              <w:rPr>
                <w:bCs/>
                <w:iCs/>
                <w:szCs w:val="22"/>
                <w:lang w:eastAsia="ko-KR"/>
              </w:rPr>
              <w:t>xN</w:t>
            </w:r>
            <w:proofErr w:type="spellEnd"/>
            <w:r w:rsidRPr="002834A2">
              <w:rPr>
                <w:bCs/>
                <w:iCs/>
                <w:szCs w:val="22"/>
                <w:lang w:eastAsia="ko-KR"/>
              </w:rPr>
              <w:t xml:space="preserve">. If multiple thresholds are defined for event number </w:t>
            </w:r>
            <w:proofErr w:type="spellStart"/>
            <w:r w:rsidRPr="002834A2">
              <w:rPr>
                <w:bCs/>
                <w:iCs/>
                <w:szCs w:val="22"/>
                <w:lang w:eastAsia="ko-KR"/>
              </w:rPr>
              <w:t>xN</w:t>
            </w:r>
            <w:proofErr w:type="spellEnd"/>
            <w:r w:rsidRPr="002834A2">
              <w:rPr>
                <w:bCs/>
                <w:iCs/>
                <w:szCs w:val="22"/>
                <w:lang w:eastAsia="ko-KR"/>
              </w:rPr>
              <w:t>, the thresholds are differentiated by M. x1-Threshold1 and x2-Threshold indicates the threshold value for the serving L2 U2N Relay UE, x1-Threshold2 indicates the threshold value for the NR Cells.</w:t>
            </w:r>
          </w:p>
        </w:tc>
      </w:tr>
    </w:tbl>
    <w:p w14:paraId="50CC7187" w14:textId="77777777" w:rsidR="00B3154E" w:rsidRPr="00D27132" w:rsidRDefault="00B3154E" w:rsidP="00B3154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3154E" w:rsidRPr="00D27132" w14:paraId="0D33D741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1BD0" w14:textId="77777777" w:rsidR="00B3154E" w:rsidRPr="00D27132" w:rsidRDefault="00B3154E" w:rsidP="006F4A28">
            <w:pPr>
              <w:pStyle w:val="TAH"/>
              <w:rPr>
                <w:szCs w:val="22"/>
                <w:lang w:eastAsia="sv-SE"/>
              </w:rPr>
            </w:pPr>
            <w:r w:rsidRPr="00D27132">
              <w:rPr>
                <w:i/>
                <w:szCs w:val="22"/>
                <w:lang w:eastAsia="sv-SE"/>
              </w:rPr>
              <w:lastRenderedPageBreak/>
              <w:t>CLI-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EventTriggerConfig</w:t>
            </w:r>
            <w:proofErr w:type="spellEnd"/>
            <w:r w:rsidRPr="00D27132">
              <w:rPr>
                <w:i/>
                <w:szCs w:val="22"/>
                <w:lang w:eastAsia="sv-SE"/>
              </w:rPr>
              <w:t xml:space="preserve">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B3154E" w:rsidRPr="00D27132" w14:paraId="7859C150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802E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D27132">
              <w:rPr>
                <w:b/>
                <w:i/>
                <w:szCs w:val="22"/>
                <w:lang w:eastAsia="ko-KR"/>
              </w:rPr>
              <w:t>i1-Threshold</w:t>
            </w:r>
          </w:p>
          <w:p w14:paraId="51A31497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27132">
              <w:rPr>
                <w:szCs w:val="22"/>
                <w:lang w:eastAsia="ko-KR"/>
              </w:rPr>
              <w:t>Threshold value associated to the selected trigger quantity (e.g. SRS-RSRP, CLI-RSSI) to be used in CLI measurement report triggering condition for event i1.</w:t>
            </w:r>
          </w:p>
        </w:tc>
      </w:tr>
      <w:tr w:rsidR="00B3154E" w:rsidRPr="00D27132" w14:paraId="4510DC0B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1FD0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D27132">
              <w:rPr>
                <w:b/>
                <w:i/>
                <w:szCs w:val="22"/>
                <w:lang w:eastAsia="en-GB"/>
              </w:rPr>
              <w:t>eventId</w:t>
            </w:r>
            <w:proofErr w:type="spellEnd"/>
          </w:p>
          <w:p w14:paraId="6A832AE1" w14:textId="77777777" w:rsidR="00B3154E" w:rsidRPr="00D27132" w:rsidRDefault="00B3154E" w:rsidP="006F4A28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en-GB"/>
              </w:rPr>
              <w:t>Choice of CLI event triggered reporting criteria.</w:t>
            </w:r>
          </w:p>
        </w:tc>
      </w:tr>
      <w:tr w:rsidR="00B3154E" w:rsidRPr="00D27132" w14:paraId="1C786468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77D3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D27132">
              <w:rPr>
                <w:b/>
                <w:i/>
                <w:szCs w:val="22"/>
                <w:lang w:eastAsia="en-GB"/>
              </w:rPr>
              <w:t>maxReportCLI</w:t>
            </w:r>
            <w:proofErr w:type="spellEnd"/>
          </w:p>
          <w:p w14:paraId="68BFADB8" w14:textId="77777777" w:rsidR="00B3154E" w:rsidRPr="00D27132" w:rsidRDefault="00B3154E" w:rsidP="006F4A28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en-GB"/>
              </w:rPr>
              <w:t xml:space="preserve">Max number of </w:t>
            </w:r>
            <w:r w:rsidRPr="00D27132">
              <w:rPr>
                <w:szCs w:val="22"/>
                <w:lang w:eastAsia="sv-SE"/>
              </w:rPr>
              <w:t>CLI measurement</w:t>
            </w:r>
            <w:r w:rsidRPr="00D27132">
              <w:rPr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B3154E" w:rsidRPr="00D27132" w14:paraId="466CC327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A739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D27132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010C0D74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27132">
              <w:rPr>
                <w:i/>
                <w:szCs w:val="22"/>
                <w:lang w:eastAsia="en-GB"/>
              </w:rPr>
              <w:t>Number</w:t>
            </w:r>
            <w:r w:rsidRPr="00D27132">
              <w:rPr>
                <w:szCs w:val="22"/>
                <w:lang w:eastAsia="en-GB"/>
              </w:rPr>
              <w:t xml:space="preserve"> of measurement reports.</w:t>
            </w:r>
          </w:p>
        </w:tc>
      </w:tr>
      <w:tr w:rsidR="00B3154E" w:rsidRPr="00D27132" w14:paraId="750E91DF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88DB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D27132">
              <w:rPr>
                <w:b/>
                <w:i/>
                <w:szCs w:val="22"/>
                <w:lang w:eastAsia="en-GB"/>
              </w:rPr>
              <w:t>reportOnLeave</w:t>
            </w:r>
            <w:proofErr w:type="spellEnd"/>
          </w:p>
          <w:p w14:paraId="4B9A2F1F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27132"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for a CLI measurement resource in </w:t>
            </w:r>
            <w:proofErr w:type="spellStart"/>
            <w:r w:rsidRPr="00D27132">
              <w:rPr>
                <w:i/>
                <w:lang w:eastAsia="sv-SE"/>
              </w:rPr>
              <w:t>srsTriggeredList</w:t>
            </w:r>
            <w:proofErr w:type="spellEnd"/>
            <w:r w:rsidRPr="00D27132">
              <w:rPr>
                <w:i/>
                <w:lang w:eastAsia="sv-SE"/>
              </w:rPr>
              <w:t xml:space="preserve"> </w:t>
            </w:r>
            <w:r w:rsidRPr="00D27132">
              <w:rPr>
                <w:lang w:eastAsia="sv-SE"/>
              </w:rPr>
              <w:t>or</w:t>
            </w:r>
            <w:r w:rsidRPr="00D27132">
              <w:rPr>
                <w:i/>
                <w:lang w:eastAsia="sv-SE"/>
              </w:rPr>
              <w:t xml:space="preserve"> </w:t>
            </w:r>
            <w:proofErr w:type="spellStart"/>
            <w:r w:rsidRPr="00D27132">
              <w:rPr>
                <w:i/>
                <w:lang w:eastAsia="sv-SE"/>
              </w:rPr>
              <w:t>rssiTriggeredList</w:t>
            </w:r>
            <w:proofErr w:type="spellEnd"/>
            <w:r w:rsidRPr="00D27132">
              <w:rPr>
                <w:szCs w:val="22"/>
                <w:lang w:eastAsia="en-GB"/>
              </w:rPr>
              <w:t>, as specified in 5.5.4.1.</w:t>
            </w:r>
          </w:p>
        </w:tc>
      </w:tr>
      <w:tr w:rsidR="00B3154E" w:rsidRPr="00D27132" w14:paraId="1B26555F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2181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D27132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38B537B1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7132">
              <w:rPr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</w:tbl>
    <w:p w14:paraId="28A5EFB6" w14:textId="77777777" w:rsidR="00B3154E" w:rsidRPr="00D27132" w:rsidRDefault="00B3154E" w:rsidP="00B3154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3154E" w:rsidRPr="00D27132" w14:paraId="25D903B1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D690" w14:textId="77777777" w:rsidR="00B3154E" w:rsidRPr="00D27132" w:rsidRDefault="00B3154E" w:rsidP="006F4A28">
            <w:pPr>
              <w:pStyle w:val="TAH"/>
              <w:rPr>
                <w:szCs w:val="22"/>
                <w:lang w:eastAsia="sv-SE"/>
              </w:rPr>
            </w:pPr>
            <w:r w:rsidRPr="00D27132">
              <w:rPr>
                <w:i/>
                <w:szCs w:val="22"/>
                <w:lang w:eastAsia="sv-SE"/>
              </w:rPr>
              <w:t>CLI-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PeriodicalReportConfig</w:t>
            </w:r>
            <w:proofErr w:type="spellEnd"/>
            <w:r w:rsidRPr="00D27132">
              <w:rPr>
                <w:i/>
                <w:szCs w:val="22"/>
                <w:lang w:eastAsia="sv-SE"/>
              </w:rPr>
              <w:t xml:space="preserve">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B3154E" w:rsidRPr="00D27132" w14:paraId="02CE9F05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6BAE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D27132">
              <w:rPr>
                <w:b/>
                <w:i/>
                <w:szCs w:val="22"/>
                <w:lang w:eastAsia="en-GB"/>
              </w:rPr>
              <w:t>maxReportCLI</w:t>
            </w:r>
            <w:proofErr w:type="spellEnd"/>
          </w:p>
          <w:p w14:paraId="7A82B109" w14:textId="77777777" w:rsidR="00B3154E" w:rsidRPr="00D27132" w:rsidRDefault="00B3154E" w:rsidP="006F4A28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en-GB"/>
              </w:rPr>
              <w:t xml:space="preserve">Max number of </w:t>
            </w:r>
            <w:r w:rsidRPr="00D27132">
              <w:rPr>
                <w:szCs w:val="22"/>
                <w:lang w:eastAsia="sv-SE"/>
              </w:rPr>
              <w:t>CLI measurement</w:t>
            </w:r>
            <w:r w:rsidRPr="00D27132">
              <w:rPr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B3154E" w:rsidRPr="00D27132" w14:paraId="66FA23BC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3E89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D27132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4FE6DEB2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27132">
              <w:rPr>
                <w:i/>
                <w:szCs w:val="22"/>
                <w:lang w:eastAsia="en-GB"/>
              </w:rPr>
              <w:t>Number</w:t>
            </w:r>
            <w:r w:rsidRPr="00D27132">
              <w:rPr>
                <w:szCs w:val="22"/>
                <w:lang w:eastAsia="en-GB"/>
              </w:rPr>
              <w:t xml:space="preserve"> of measurement reports.</w:t>
            </w:r>
          </w:p>
        </w:tc>
      </w:tr>
      <w:tr w:rsidR="00B3154E" w:rsidRPr="00D27132" w14:paraId="04473A66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D1AB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reportQuantityCLI</w:t>
            </w:r>
            <w:proofErr w:type="spellEnd"/>
          </w:p>
          <w:p w14:paraId="362D55F4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27132">
              <w:rPr>
                <w:szCs w:val="22"/>
                <w:lang w:eastAsia="en-GB"/>
              </w:rPr>
              <w:t>The CLI measurement quantities to be included in the measurement report.</w:t>
            </w:r>
          </w:p>
        </w:tc>
      </w:tr>
    </w:tbl>
    <w:p w14:paraId="3B981CD8" w14:textId="77777777" w:rsidR="00B3154E" w:rsidRPr="00D27132" w:rsidRDefault="00B3154E" w:rsidP="00B3154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3154E" w:rsidRPr="00D27132" w14:paraId="28F35EC6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5060" w14:textId="77777777" w:rsidR="00B3154E" w:rsidRPr="00D27132" w:rsidRDefault="00B3154E" w:rsidP="006F4A2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D27132">
              <w:rPr>
                <w:i/>
                <w:szCs w:val="22"/>
                <w:lang w:eastAsia="sv-SE"/>
              </w:rPr>
              <w:lastRenderedPageBreak/>
              <w:t>PeriodicalReportConfig</w:t>
            </w:r>
            <w:proofErr w:type="spellEnd"/>
            <w:r w:rsidRPr="00D27132">
              <w:rPr>
                <w:i/>
                <w:szCs w:val="22"/>
                <w:lang w:eastAsia="sv-SE"/>
              </w:rPr>
              <w:t xml:space="preserve">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B3154E" w:rsidRPr="00D27132" w14:paraId="2089340B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9AFD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D27132">
              <w:rPr>
                <w:b/>
                <w:i/>
                <w:szCs w:val="22"/>
                <w:lang w:eastAsia="en-GB"/>
              </w:rPr>
              <w:t>maxNrofRS-IndexesToReport</w:t>
            </w:r>
            <w:proofErr w:type="spellEnd"/>
          </w:p>
          <w:p w14:paraId="3C519335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27132">
              <w:rPr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B3154E" w:rsidRPr="00D27132" w14:paraId="67861B57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5107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D27132"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36975AE0" w14:textId="77777777" w:rsidR="00B3154E" w:rsidRPr="00D27132" w:rsidRDefault="00B3154E" w:rsidP="006F4A28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B3154E" w:rsidRPr="00D27132" w14:paraId="787FF09A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BBE3" w14:textId="77777777" w:rsidR="00B3154E" w:rsidRPr="00D27132" w:rsidRDefault="00B3154E" w:rsidP="006F4A2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27132">
              <w:rPr>
                <w:b/>
                <w:bCs/>
                <w:i/>
                <w:iCs/>
              </w:rPr>
              <w:t>reportAddNeighMeas</w:t>
            </w:r>
            <w:proofErr w:type="spellEnd"/>
          </w:p>
          <w:p w14:paraId="3BDBC0CB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27132">
              <w:rPr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B3154E" w:rsidRPr="00D27132" w14:paraId="3C3A8E7F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4160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D27132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725EDC69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27132">
              <w:rPr>
                <w:i/>
                <w:szCs w:val="22"/>
                <w:lang w:eastAsia="en-GB"/>
              </w:rPr>
              <w:t>Number</w:t>
            </w:r>
            <w:r w:rsidRPr="00D27132">
              <w:rPr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D27132">
              <w:rPr>
                <w:i/>
                <w:szCs w:val="22"/>
                <w:lang w:eastAsia="en-GB"/>
              </w:rPr>
              <w:t>eventTriggered</w:t>
            </w:r>
            <w:proofErr w:type="spellEnd"/>
            <w:r w:rsidRPr="00D27132">
              <w:rPr>
                <w:szCs w:val="22"/>
                <w:lang w:eastAsia="en-GB"/>
              </w:rPr>
              <w:t xml:space="preserve"> as well as for </w:t>
            </w:r>
            <w:r w:rsidRPr="00D27132">
              <w:rPr>
                <w:i/>
                <w:szCs w:val="22"/>
                <w:lang w:eastAsia="en-GB"/>
              </w:rPr>
              <w:t>periodical</w:t>
            </w:r>
            <w:r w:rsidRPr="00D27132">
              <w:rPr>
                <w:szCs w:val="22"/>
                <w:lang w:eastAsia="en-GB"/>
              </w:rPr>
              <w:t xml:space="preserve"> report types</w:t>
            </w:r>
          </w:p>
        </w:tc>
      </w:tr>
      <w:tr w:rsidR="00B3154E" w:rsidRPr="00D27132" w14:paraId="2EE7CB2B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7CC6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reportQuantityCell</w:t>
            </w:r>
            <w:proofErr w:type="spellEnd"/>
          </w:p>
          <w:p w14:paraId="28B47B38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27132">
              <w:rPr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B3154E" w:rsidRPr="00D27132" w14:paraId="4A685976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F077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reportQuantityRS</w:t>
            </w:r>
            <w:proofErr w:type="spellEnd"/>
            <w:r w:rsidRPr="00D27132">
              <w:rPr>
                <w:b/>
                <w:i/>
                <w:szCs w:val="22"/>
                <w:lang w:eastAsia="sv-SE"/>
              </w:rPr>
              <w:t>-Indexes</w:t>
            </w:r>
          </w:p>
          <w:p w14:paraId="343AAF6B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7132">
              <w:rPr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B3154E" w:rsidRPr="00D27132" w14:paraId="17CD9BB7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E98C" w14:textId="77777777" w:rsidR="00B3154E" w:rsidRPr="00D27132" w:rsidRDefault="00B3154E" w:rsidP="006F4A28">
            <w:pPr>
              <w:pStyle w:val="TAL"/>
              <w:rPr>
                <w:rFonts w:eastAsia="DengXian"/>
                <w:b/>
                <w:i/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ko-KR"/>
              </w:rPr>
              <w:t>ul-DelayValueConfig</w:t>
            </w:r>
            <w:proofErr w:type="spellEnd"/>
          </w:p>
          <w:p w14:paraId="5BD865FE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7132">
              <w:rPr>
                <w:szCs w:val="22"/>
                <w:lang w:eastAsia="ko-KR"/>
              </w:rPr>
              <w:t xml:space="preserve">If the field is present, the UE shall perform the actual UL PDCP Packet Average Delay measurement per DRB as specified in TS 38.314 [53] and the UE shall ignore the fields </w:t>
            </w:r>
            <w:proofErr w:type="spellStart"/>
            <w:r w:rsidRPr="00D27132">
              <w:rPr>
                <w:i/>
                <w:lang w:eastAsia="sv-SE"/>
              </w:rPr>
              <w:t>reportQuantityCell</w:t>
            </w:r>
            <w:proofErr w:type="spellEnd"/>
            <w:r w:rsidRPr="00D27132">
              <w:rPr>
                <w:szCs w:val="22"/>
                <w:lang w:eastAsia="ko-KR"/>
              </w:rPr>
              <w:t xml:space="preserve"> and </w:t>
            </w:r>
            <w:proofErr w:type="spellStart"/>
            <w:r w:rsidRPr="00D27132">
              <w:rPr>
                <w:i/>
                <w:szCs w:val="22"/>
                <w:lang w:eastAsia="ko-KR"/>
              </w:rPr>
              <w:t>maxReportCells</w:t>
            </w:r>
            <w:proofErr w:type="spellEnd"/>
            <w:r w:rsidRPr="00D27132">
              <w:rPr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 w:rsidRPr="00D27132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D27132">
              <w:rPr>
                <w:szCs w:val="22"/>
                <w:lang w:eastAsia="ko-KR"/>
              </w:rPr>
              <w:t xml:space="preserve"> are (one of the) {ms120, ms240, ms480, ms640, ms1024, ms2048, ms5120, ms10240, ms20480, ms40960, min1</w:t>
            </w:r>
            <w:proofErr w:type="gramStart"/>
            <w:r w:rsidRPr="00D27132">
              <w:rPr>
                <w:szCs w:val="22"/>
                <w:lang w:eastAsia="ko-KR"/>
              </w:rPr>
              <w:t>,min6</w:t>
            </w:r>
            <w:proofErr w:type="gramEnd"/>
            <w:r w:rsidRPr="00D27132">
              <w:rPr>
                <w:szCs w:val="22"/>
                <w:lang w:eastAsia="ko-KR"/>
              </w:rPr>
              <w:t xml:space="preserve">, min12, min30}. The </w:t>
            </w:r>
            <w:proofErr w:type="spellStart"/>
            <w:r w:rsidRPr="00D27132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D27132">
              <w:rPr>
                <w:szCs w:val="22"/>
                <w:lang w:eastAsia="ko-KR"/>
              </w:rPr>
              <w:t xml:space="preserve"> indicates the periodicity for performing and reporting of UL PDCP Packet Average Delay per DRB measurement as specified in TS 38.314 [53].</w:t>
            </w:r>
          </w:p>
        </w:tc>
      </w:tr>
      <w:tr w:rsidR="00B3154E" w:rsidRPr="00D27132" w14:paraId="3DA96CCA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782C" w14:textId="77777777" w:rsidR="00B3154E" w:rsidRPr="00D27132" w:rsidRDefault="00B3154E" w:rsidP="006F4A28">
            <w:pPr>
              <w:pStyle w:val="TAL"/>
              <w:rPr>
                <w:rFonts w:eastAsia="DengXian"/>
                <w:b/>
                <w:i/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ko-KR"/>
              </w:rPr>
              <w:t>ul-</w:t>
            </w:r>
            <w:r>
              <w:rPr>
                <w:b/>
                <w:i/>
                <w:szCs w:val="22"/>
                <w:lang w:eastAsia="ko-KR"/>
              </w:rPr>
              <w:t>ExcessDelay</w:t>
            </w:r>
            <w:r w:rsidRPr="00D27132">
              <w:rPr>
                <w:b/>
                <w:i/>
                <w:szCs w:val="22"/>
                <w:lang w:eastAsia="ko-KR"/>
              </w:rPr>
              <w:t>Config</w:t>
            </w:r>
            <w:proofErr w:type="spellEnd"/>
          </w:p>
          <w:p w14:paraId="0F9E0EC6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D27132">
              <w:rPr>
                <w:szCs w:val="22"/>
                <w:lang w:eastAsia="ko-KR"/>
              </w:rPr>
              <w:t xml:space="preserve">If the field is present, the UE shall perform the actual </w:t>
            </w:r>
            <w:r w:rsidRPr="00026907">
              <w:t xml:space="preserve">UL PDCP Excess Packet Delay per DRB </w:t>
            </w:r>
            <w:r w:rsidRPr="00D27132">
              <w:t>measurement</w:t>
            </w:r>
            <w:r w:rsidRPr="00D27132">
              <w:rPr>
                <w:szCs w:val="22"/>
                <w:lang w:eastAsia="ko-KR"/>
              </w:rPr>
              <w:t xml:space="preserve"> as specified in TS 38.314 [53] and the UE shall ignore the fields </w:t>
            </w:r>
            <w:proofErr w:type="spellStart"/>
            <w:r w:rsidRPr="00D27132">
              <w:rPr>
                <w:i/>
                <w:lang w:eastAsia="sv-SE"/>
              </w:rPr>
              <w:t>reportQuantityCell</w:t>
            </w:r>
            <w:proofErr w:type="spellEnd"/>
            <w:r w:rsidRPr="00D27132">
              <w:rPr>
                <w:szCs w:val="22"/>
                <w:lang w:eastAsia="ko-KR"/>
              </w:rPr>
              <w:t xml:space="preserve"> and </w:t>
            </w:r>
            <w:proofErr w:type="spellStart"/>
            <w:r w:rsidRPr="00D27132">
              <w:rPr>
                <w:i/>
                <w:szCs w:val="22"/>
                <w:lang w:eastAsia="ko-KR"/>
              </w:rPr>
              <w:t>maxReportCells</w:t>
            </w:r>
            <w:proofErr w:type="spellEnd"/>
            <w:r w:rsidRPr="00D27132">
              <w:rPr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 w:rsidRPr="00D27132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D27132">
              <w:rPr>
                <w:szCs w:val="22"/>
                <w:lang w:eastAsia="ko-KR"/>
              </w:rPr>
              <w:t xml:space="preserve"> are (one of the) {ms120, ms240, ms480, ms640, ms1024, ms2048, ms5120, ms10240, ms20480, ms40960, min1</w:t>
            </w:r>
            <w:proofErr w:type="gramStart"/>
            <w:r w:rsidRPr="00D27132">
              <w:rPr>
                <w:szCs w:val="22"/>
                <w:lang w:eastAsia="ko-KR"/>
              </w:rPr>
              <w:t>,min6</w:t>
            </w:r>
            <w:proofErr w:type="gramEnd"/>
            <w:r w:rsidRPr="00D27132">
              <w:rPr>
                <w:szCs w:val="22"/>
                <w:lang w:eastAsia="ko-KR"/>
              </w:rPr>
              <w:t xml:space="preserve">, min12, min30}. The </w:t>
            </w:r>
            <w:proofErr w:type="spellStart"/>
            <w:r w:rsidRPr="00D27132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D27132">
              <w:rPr>
                <w:szCs w:val="22"/>
                <w:lang w:eastAsia="ko-KR"/>
              </w:rPr>
              <w:t xml:space="preserve"> indicates the periodicity for performing and reporting of </w:t>
            </w:r>
            <w:r w:rsidRPr="00026907">
              <w:t xml:space="preserve">UL PDCP Excess Packet Delay per DRB </w:t>
            </w:r>
            <w:r w:rsidRPr="00D27132">
              <w:t>measurement</w:t>
            </w:r>
            <w:r w:rsidRPr="00D27132">
              <w:rPr>
                <w:szCs w:val="22"/>
                <w:lang w:eastAsia="ko-KR"/>
              </w:rPr>
              <w:t xml:space="preserve"> as specified in TS 38.314 [53].</w:t>
            </w:r>
          </w:p>
        </w:tc>
      </w:tr>
      <w:tr w:rsidR="00B3154E" w:rsidRPr="00D27132" w14:paraId="17A5BF51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5754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D27132">
              <w:rPr>
                <w:b/>
                <w:i/>
                <w:szCs w:val="22"/>
                <w:lang w:eastAsia="ko-KR"/>
              </w:rPr>
              <w:t>use</w:t>
            </w:r>
            <w:r w:rsidRPr="007401FD">
              <w:rPr>
                <w:b/>
                <w:i/>
                <w:szCs w:val="22"/>
                <w:lang w:eastAsia="ko-KR"/>
              </w:rPr>
              <w:t>Allowed</w:t>
            </w:r>
            <w:r w:rsidRPr="00D27132">
              <w:rPr>
                <w:b/>
                <w:i/>
                <w:szCs w:val="22"/>
                <w:lang w:eastAsia="ko-KR"/>
              </w:rPr>
              <w:t>CellList</w:t>
            </w:r>
            <w:proofErr w:type="spellEnd"/>
          </w:p>
          <w:p w14:paraId="7285F21A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7132">
              <w:rPr>
                <w:szCs w:val="22"/>
                <w:lang w:eastAsia="ko-KR"/>
              </w:rPr>
              <w:t xml:space="preserve">Indicates whether only the cells included in the </w:t>
            </w:r>
            <w:r>
              <w:rPr>
                <w:szCs w:val="22"/>
                <w:lang w:eastAsia="ko-KR"/>
              </w:rPr>
              <w:t>allow</w:t>
            </w:r>
            <w:r w:rsidRPr="00D27132">
              <w:rPr>
                <w:szCs w:val="22"/>
                <w:lang w:eastAsia="ko-KR"/>
              </w:rPr>
              <w:t xml:space="preserve">-list of the associated </w:t>
            </w:r>
            <w:proofErr w:type="spellStart"/>
            <w:r w:rsidRPr="00D27132">
              <w:rPr>
                <w:szCs w:val="22"/>
                <w:lang w:eastAsia="ko-KR"/>
              </w:rPr>
              <w:t>measObject</w:t>
            </w:r>
            <w:proofErr w:type="spellEnd"/>
            <w:r w:rsidRPr="00D27132">
              <w:rPr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4CA9413E" w14:textId="77777777" w:rsidR="00B3154E" w:rsidRPr="00D27132" w:rsidRDefault="00B3154E" w:rsidP="00B3154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3154E" w:rsidRPr="00D27132" w14:paraId="63C01787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D7EB" w14:textId="77777777" w:rsidR="00B3154E" w:rsidRPr="00D27132" w:rsidRDefault="00B3154E" w:rsidP="006F4A2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D27132">
              <w:rPr>
                <w:i/>
                <w:szCs w:val="22"/>
                <w:lang w:eastAsia="sv-SE"/>
              </w:rPr>
              <w:t>ReportSFTD</w:t>
            </w:r>
            <w:proofErr w:type="spellEnd"/>
            <w:r w:rsidRPr="00D27132">
              <w:rPr>
                <w:i/>
                <w:szCs w:val="22"/>
                <w:lang w:eastAsia="sv-SE"/>
              </w:rPr>
              <w:t xml:space="preserve">-NR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B3154E" w:rsidRPr="00D27132" w14:paraId="55B3D0B1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88FB" w14:textId="77777777" w:rsidR="00B3154E" w:rsidRPr="00D27132" w:rsidRDefault="00B3154E" w:rsidP="006F4A2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27132">
              <w:rPr>
                <w:b/>
                <w:i/>
                <w:lang w:eastAsia="sv-SE"/>
              </w:rPr>
              <w:t>cellForWhichToReportSFTD</w:t>
            </w:r>
            <w:proofErr w:type="spellEnd"/>
          </w:p>
          <w:p w14:paraId="2EBAF773" w14:textId="77777777" w:rsidR="00B3154E" w:rsidRPr="00D27132" w:rsidRDefault="00B3154E" w:rsidP="006F4A28">
            <w:pPr>
              <w:pStyle w:val="TAL"/>
              <w:rPr>
                <w:lang w:eastAsia="sv-SE"/>
              </w:rPr>
            </w:pPr>
            <w:r w:rsidRPr="00D27132">
              <w:rPr>
                <w:szCs w:val="22"/>
                <w:lang w:eastAsia="en-GB"/>
              </w:rPr>
              <w:t xml:space="preserve">Indicates the target NR neighbour cells for SFTD measurement between </w:t>
            </w:r>
            <w:proofErr w:type="spellStart"/>
            <w:r w:rsidRPr="00D27132">
              <w:rPr>
                <w:szCs w:val="22"/>
                <w:lang w:eastAsia="en-GB"/>
              </w:rPr>
              <w:t>PCell</w:t>
            </w:r>
            <w:proofErr w:type="spellEnd"/>
            <w:r w:rsidRPr="00D27132">
              <w:rPr>
                <w:szCs w:val="22"/>
                <w:lang w:eastAsia="en-GB"/>
              </w:rPr>
              <w:t xml:space="preserve"> and NR neighbour cells.</w:t>
            </w:r>
          </w:p>
        </w:tc>
      </w:tr>
      <w:tr w:rsidR="00B3154E" w:rsidRPr="00D27132" w14:paraId="5B320F0A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EEF0" w14:textId="77777777" w:rsidR="00B3154E" w:rsidRPr="00D27132" w:rsidRDefault="00B3154E" w:rsidP="006F4A2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27132">
              <w:rPr>
                <w:b/>
                <w:i/>
                <w:lang w:eastAsia="sv-SE"/>
              </w:rPr>
              <w:t>drx</w:t>
            </w:r>
            <w:proofErr w:type="spellEnd"/>
            <w:r w:rsidRPr="00D27132">
              <w:rPr>
                <w:b/>
                <w:i/>
                <w:lang w:eastAsia="sv-SE"/>
              </w:rPr>
              <w:t>-SFTD-</w:t>
            </w:r>
            <w:proofErr w:type="spellStart"/>
            <w:r w:rsidRPr="00D27132">
              <w:rPr>
                <w:b/>
                <w:i/>
                <w:lang w:eastAsia="sv-SE"/>
              </w:rPr>
              <w:t>NeighMeas</w:t>
            </w:r>
            <w:proofErr w:type="spellEnd"/>
          </w:p>
          <w:p w14:paraId="0B3068D3" w14:textId="77777777" w:rsidR="00B3154E" w:rsidRPr="00D27132" w:rsidRDefault="00B3154E" w:rsidP="006F4A28">
            <w:pPr>
              <w:pStyle w:val="TAL"/>
              <w:rPr>
                <w:lang w:eastAsia="sv-SE"/>
              </w:rPr>
            </w:pPr>
            <w:r w:rsidRPr="00D27132">
              <w:rPr>
                <w:szCs w:val="22"/>
                <w:lang w:eastAsia="en-GB"/>
              </w:rPr>
              <w:t xml:space="preserve">Indicates that the UE shall use available idle periods (i.e. DRX off periods) for the SFTD measurement in NR standalone. The network only includes </w:t>
            </w:r>
            <w:proofErr w:type="spellStart"/>
            <w:r w:rsidRPr="00D27132">
              <w:rPr>
                <w:i/>
                <w:szCs w:val="22"/>
                <w:lang w:eastAsia="en-GB"/>
              </w:rPr>
              <w:t>drx</w:t>
            </w:r>
            <w:proofErr w:type="spellEnd"/>
            <w:r w:rsidRPr="00D27132">
              <w:rPr>
                <w:i/>
                <w:szCs w:val="22"/>
                <w:lang w:eastAsia="en-GB"/>
              </w:rPr>
              <w:t>-SFTD-</w:t>
            </w:r>
            <w:proofErr w:type="spellStart"/>
            <w:r w:rsidRPr="00D27132">
              <w:rPr>
                <w:i/>
                <w:szCs w:val="22"/>
                <w:lang w:eastAsia="en-GB"/>
              </w:rPr>
              <w:t>NeighMeas</w:t>
            </w:r>
            <w:proofErr w:type="spellEnd"/>
            <w:r w:rsidRPr="00D27132">
              <w:rPr>
                <w:szCs w:val="22"/>
                <w:lang w:eastAsia="en-GB"/>
              </w:rPr>
              <w:t xml:space="preserve"> field when </w:t>
            </w:r>
            <w:proofErr w:type="spellStart"/>
            <w:r w:rsidRPr="00D27132">
              <w:rPr>
                <w:i/>
                <w:szCs w:val="22"/>
                <w:lang w:eastAsia="en-GB"/>
              </w:rPr>
              <w:t>reprtSFTD-NeighMeas</w:t>
            </w:r>
            <w:proofErr w:type="spellEnd"/>
            <w:r w:rsidRPr="00D27132">
              <w:rPr>
                <w:szCs w:val="22"/>
                <w:lang w:eastAsia="en-GB"/>
              </w:rPr>
              <w:t xml:space="preserve"> is set to true.</w:t>
            </w:r>
          </w:p>
        </w:tc>
      </w:tr>
      <w:tr w:rsidR="00B3154E" w:rsidRPr="00D27132" w14:paraId="6FA6283C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C8CD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D27132">
              <w:rPr>
                <w:b/>
                <w:i/>
                <w:szCs w:val="22"/>
                <w:lang w:eastAsia="en-GB"/>
              </w:rPr>
              <w:t>reportSFTD-Meas</w:t>
            </w:r>
            <w:proofErr w:type="spellEnd"/>
          </w:p>
          <w:p w14:paraId="505F35F7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27132">
              <w:rPr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D27132">
              <w:rPr>
                <w:szCs w:val="22"/>
                <w:lang w:eastAsia="en-GB"/>
              </w:rPr>
              <w:t>PCell</w:t>
            </w:r>
            <w:proofErr w:type="spellEnd"/>
            <w:r w:rsidRPr="00D27132">
              <w:rPr>
                <w:szCs w:val="22"/>
                <w:lang w:eastAsia="en-GB"/>
              </w:rPr>
              <w:t xml:space="preserve"> and NR </w:t>
            </w:r>
            <w:proofErr w:type="spellStart"/>
            <w:r w:rsidRPr="00D27132">
              <w:rPr>
                <w:szCs w:val="22"/>
                <w:lang w:eastAsia="en-GB"/>
              </w:rPr>
              <w:t>PSCell</w:t>
            </w:r>
            <w:proofErr w:type="spellEnd"/>
            <w:r w:rsidRPr="00D27132">
              <w:rPr>
                <w:szCs w:val="22"/>
                <w:lang w:eastAsia="en-GB"/>
              </w:rPr>
              <w:t xml:space="preserve"> in NR-DC.</w:t>
            </w:r>
          </w:p>
        </w:tc>
      </w:tr>
      <w:tr w:rsidR="00B3154E" w:rsidRPr="00D27132" w14:paraId="001B2E7C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6807" w14:textId="77777777" w:rsidR="00B3154E" w:rsidRPr="00D27132" w:rsidRDefault="00B3154E" w:rsidP="006F4A2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27132">
              <w:rPr>
                <w:b/>
                <w:i/>
                <w:lang w:eastAsia="sv-SE"/>
              </w:rPr>
              <w:t>reportSFTD-NeighMeas</w:t>
            </w:r>
            <w:proofErr w:type="spellEnd"/>
          </w:p>
          <w:p w14:paraId="5E3DB37A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27132">
              <w:rPr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D27132">
              <w:rPr>
                <w:szCs w:val="22"/>
                <w:lang w:eastAsia="en-GB"/>
              </w:rPr>
              <w:t>PCell</w:t>
            </w:r>
            <w:proofErr w:type="spellEnd"/>
            <w:r w:rsidRPr="00D27132">
              <w:rPr>
                <w:szCs w:val="22"/>
                <w:lang w:eastAsia="en-GB"/>
              </w:rPr>
              <w:t xml:space="preserve"> and NR neighbour cells in NR standalone. The network does not include this field if </w:t>
            </w:r>
            <w:proofErr w:type="spellStart"/>
            <w:r w:rsidRPr="00D27132">
              <w:rPr>
                <w:i/>
                <w:szCs w:val="22"/>
                <w:lang w:eastAsia="en-GB"/>
              </w:rPr>
              <w:t>reportSFTD-Meas</w:t>
            </w:r>
            <w:proofErr w:type="spellEnd"/>
            <w:r w:rsidRPr="00D27132">
              <w:rPr>
                <w:szCs w:val="22"/>
                <w:lang w:eastAsia="en-GB"/>
              </w:rPr>
              <w:t xml:space="preserve"> is set to </w:t>
            </w:r>
            <w:r w:rsidRPr="00D27132">
              <w:rPr>
                <w:i/>
                <w:szCs w:val="22"/>
                <w:lang w:eastAsia="en-GB"/>
              </w:rPr>
              <w:t>true</w:t>
            </w:r>
            <w:r w:rsidRPr="00D27132">
              <w:rPr>
                <w:szCs w:val="22"/>
                <w:lang w:eastAsia="en-GB"/>
              </w:rPr>
              <w:t>.</w:t>
            </w:r>
          </w:p>
        </w:tc>
      </w:tr>
      <w:tr w:rsidR="00B3154E" w:rsidRPr="00D27132" w14:paraId="51D25E2F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F263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D27132">
              <w:rPr>
                <w:b/>
                <w:i/>
                <w:szCs w:val="22"/>
                <w:lang w:eastAsia="en-GB"/>
              </w:rPr>
              <w:t>reportRSRP</w:t>
            </w:r>
            <w:proofErr w:type="spellEnd"/>
          </w:p>
          <w:p w14:paraId="10A9814F" w14:textId="77777777" w:rsidR="00B3154E" w:rsidRPr="00D27132" w:rsidRDefault="00B3154E" w:rsidP="006F4A2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27132">
              <w:rPr>
                <w:szCs w:val="22"/>
                <w:lang w:eastAsia="en-GB"/>
              </w:rPr>
              <w:t xml:space="preserve">Indicates whether UE is required to include RSRP result of NR </w:t>
            </w:r>
            <w:proofErr w:type="spellStart"/>
            <w:r w:rsidRPr="00D27132">
              <w:rPr>
                <w:szCs w:val="22"/>
                <w:lang w:eastAsia="en-GB"/>
              </w:rPr>
              <w:t>PSCell</w:t>
            </w:r>
            <w:proofErr w:type="spellEnd"/>
            <w:r w:rsidRPr="00D27132">
              <w:rPr>
                <w:szCs w:val="22"/>
                <w:lang w:eastAsia="en-GB"/>
              </w:rPr>
              <w:t xml:space="preserve"> or NR neighbour cells in SFTD measurement result</w:t>
            </w:r>
            <w:r w:rsidRPr="00D27132">
              <w:rPr>
                <w:szCs w:val="22"/>
                <w:lang w:eastAsia="zh-CN"/>
              </w:rPr>
              <w:t xml:space="preserve">, </w:t>
            </w:r>
            <w:r w:rsidRPr="00D27132">
              <w:rPr>
                <w:rFonts w:eastAsia="MS PGothic"/>
                <w:lang w:eastAsia="sv-SE"/>
              </w:rPr>
              <w:t>derived based on SSB</w:t>
            </w:r>
            <w:r w:rsidRPr="00D27132">
              <w:rPr>
                <w:szCs w:val="22"/>
                <w:lang w:eastAsia="en-GB"/>
              </w:rPr>
              <w:t>.</w:t>
            </w:r>
            <w:r w:rsidRPr="00D27132">
              <w:rPr>
                <w:szCs w:val="22"/>
                <w:lang w:eastAsia="zh-CN"/>
              </w:rPr>
              <w:t xml:space="preserve"> If it is set to true, the network should ensure that </w:t>
            </w:r>
            <w:proofErr w:type="spellStart"/>
            <w:r w:rsidRPr="00D27132">
              <w:rPr>
                <w:i/>
                <w:lang w:eastAsia="sv-SE"/>
              </w:rPr>
              <w:t>ssb-ConfigMobility</w:t>
            </w:r>
            <w:proofErr w:type="spellEnd"/>
            <w:r w:rsidRPr="00D27132">
              <w:rPr>
                <w:i/>
                <w:lang w:eastAsia="zh-CN"/>
              </w:rPr>
              <w:t xml:space="preserve"> </w:t>
            </w:r>
            <w:r w:rsidRPr="00D27132">
              <w:rPr>
                <w:lang w:eastAsia="zh-CN"/>
              </w:rPr>
              <w:t xml:space="preserve">is included </w:t>
            </w:r>
            <w:r w:rsidRPr="00D27132">
              <w:rPr>
                <w:szCs w:val="22"/>
                <w:lang w:eastAsia="zh-CN"/>
              </w:rPr>
              <w:t xml:space="preserve">in the measurement object for NR </w:t>
            </w:r>
            <w:proofErr w:type="spellStart"/>
            <w:r w:rsidRPr="00D27132">
              <w:rPr>
                <w:szCs w:val="22"/>
                <w:lang w:eastAsia="zh-CN"/>
              </w:rPr>
              <w:t>PSCell</w:t>
            </w:r>
            <w:proofErr w:type="spellEnd"/>
            <w:r w:rsidRPr="00D27132">
              <w:rPr>
                <w:szCs w:val="22"/>
                <w:lang w:eastAsia="zh-CN"/>
              </w:rPr>
              <w:t xml:space="preserve"> </w:t>
            </w:r>
            <w:r w:rsidRPr="00D27132">
              <w:rPr>
                <w:szCs w:val="22"/>
                <w:lang w:eastAsia="en-GB"/>
              </w:rPr>
              <w:t>or NR neighbour cells</w:t>
            </w:r>
            <w:r w:rsidRPr="00D27132">
              <w:rPr>
                <w:szCs w:val="22"/>
                <w:lang w:eastAsia="zh-CN"/>
              </w:rPr>
              <w:t>.</w:t>
            </w:r>
          </w:p>
        </w:tc>
      </w:tr>
    </w:tbl>
    <w:p w14:paraId="0E740A8B" w14:textId="77777777" w:rsidR="00B3154E" w:rsidRPr="00D27132" w:rsidRDefault="00B3154E" w:rsidP="00B3154E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B3154E" w:rsidRPr="00D27132" w14:paraId="6A35CF25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2554" w14:textId="77777777" w:rsidR="00B3154E" w:rsidRPr="00D27132" w:rsidRDefault="00B3154E" w:rsidP="006F4A28">
            <w:pPr>
              <w:pStyle w:val="TAH"/>
              <w:rPr>
                <w:szCs w:val="22"/>
                <w:lang w:eastAsia="zh-CN"/>
              </w:rPr>
            </w:pPr>
            <w:r w:rsidRPr="00D27132">
              <w:rPr>
                <w:szCs w:val="22"/>
                <w:lang w:eastAsia="zh-CN"/>
              </w:rPr>
              <w:lastRenderedPageBreak/>
              <w:t>other</w:t>
            </w:r>
            <w:r w:rsidRPr="00D27132">
              <w:rPr>
                <w:i/>
                <w:szCs w:val="22"/>
                <w:lang w:eastAsia="zh-CN"/>
              </w:rPr>
              <w:t xml:space="preserve"> </w:t>
            </w:r>
            <w:r w:rsidRPr="00D27132">
              <w:rPr>
                <w:szCs w:val="22"/>
                <w:lang w:eastAsia="zh-CN"/>
              </w:rPr>
              <w:t>field descriptions</w:t>
            </w:r>
          </w:p>
        </w:tc>
      </w:tr>
      <w:tr w:rsidR="00B3154E" w:rsidRPr="00D27132" w14:paraId="61DA991A" w14:textId="77777777" w:rsidTr="006F4A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B128" w14:textId="77777777" w:rsidR="00B3154E" w:rsidRPr="00D27132" w:rsidRDefault="00B3154E" w:rsidP="006F4A28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D27132">
              <w:rPr>
                <w:b/>
                <w:i/>
                <w:lang w:eastAsia="zh-CN"/>
              </w:rPr>
              <w:t>MeasTriggerQuantity</w:t>
            </w:r>
            <w:proofErr w:type="spellEnd"/>
          </w:p>
          <w:p w14:paraId="3E9128E4" w14:textId="77777777" w:rsidR="00B3154E" w:rsidRPr="00D27132" w:rsidRDefault="00B3154E" w:rsidP="006F4A28">
            <w:pPr>
              <w:pStyle w:val="TAL"/>
              <w:rPr>
                <w:lang w:eastAsia="zh-CN"/>
              </w:rPr>
            </w:pPr>
            <w:r w:rsidRPr="00D27132">
              <w:rPr>
                <w:szCs w:val="22"/>
                <w:lang w:eastAsia="en-GB"/>
              </w:rPr>
              <w:t>SINR is applicable only for CONNECTED mode events.</w:t>
            </w:r>
          </w:p>
        </w:tc>
      </w:tr>
    </w:tbl>
    <w:p w14:paraId="1A307854" w14:textId="77777777" w:rsidR="00B3154E" w:rsidRPr="00D27132" w:rsidRDefault="00B3154E" w:rsidP="00B3154E"/>
    <w:p w14:paraId="17876D00" w14:textId="77777777" w:rsidR="00AF7FDF" w:rsidRPr="00B13CA3" w:rsidRDefault="00AF7FDF" w:rsidP="00AF7FDF">
      <w:pPr>
        <w:rPr>
          <w:rFonts w:eastAsia="SimSun"/>
          <w:i/>
          <w:sz w:val="22"/>
          <w:lang w:eastAsia="zh-CN"/>
        </w:rPr>
      </w:pPr>
      <w:r>
        <w:rPr>
          <w:i/>
          <w:sz w:val="22"/>
          <w:highlight w:val="yellow"/>
          <w:lang w:eastAsia="zh-CN"/>
        </w:rPr>
        <w:t>&lt;End of the change&gt;</w:t>
      </w:r>
    </w:p>
    <w:p w14:paraId="68C9CD36" w14:textId="03FD179E" w:rsidR="001E41F3" w:rsidRPr="00B13CA3" w:rsidRDefault="001E41F3">
      <w:pPr>
        <w:rPr>
          <w:rFonts w:eastAsia="SimSun"/>
          <w:i/>
          <w:sz w:val="22"/>
          <w:lang w:eastAsia="zh-CN"/>
        </w:rPr>
      </w:pPr>
    </w:p>
    <w:sectPr w:rsidR="001E41F3" w:rsidRPr="00B13CA3" w:rsidSect="009A02E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805C8" w14:textId="77777777" w:rsidR="0077068C" w:rsidRDefault="0077068C">
      <w:r>
        <w:separator/>
      </w:r>
    </w:p>
  </w:endnote>
  <w:endnote w:type="continuationSeparator" w:id="0">
    <w:p w14:paraId="59A1D7D9" w14:textId="77777777" w:rsidR="0077068C" w:rsidRDefault="0077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F222F6" w14:textId="77777777" w:rsidR="0077068C" w:rsidRDefault="0077068C">
      <w:r>
        <w:separator/>
      </w:r>
    </w:p>
  </w:footnote>
  <w:footnote w:type="continuationSeparator" w:id="0">
    <w:p w14:paraId="304E5262" w14:textId="77777777" w:rsidR="0077068C" w:rsidRDefault="00770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37630" w:rsidRDefault="00937630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Jeongseok)">
    <w15:presenceInfo w15:providerId="None" w15:userId="Samsung (Jeongseo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E4"/>
    <w:rsid w:val="00022E4A"/>
    <w:rsid w:val="00027ADC"/>
    <w:rsid w:val="000365D5"/>
    <w:rsid w:val="000A6394"/>
    <w:rsid w:val="000B7FED"/>
    <w:rsid w:val="000C038A"/>
    <w:rsid w:val="000C6598"/>
    <w:rsid w:val="000D2453"/>
    <w:rsid w:val="000D3E43"/>
    <w:rsid w:val="000D44B3"/>
    <w:rsid w:val="00145D43"/>
    <w:rsid w:val="00192C46"/>
    <w:rsid w:val="001A08B3"/>
    <w:rsid w:val="001A7B60"/>
    <w:rsid w:val="001B52F0"/>
    <w:rsid w:val="001B7A65"/>
    <w:rsid w:val="001E41F3"/>
    <w:rsid w:val="002024C0"/>
    <w:rsid w:val="0026004D"/>
    <w:rsid w:val="002640DD"/>
    <w:rsid w:val="00275D12"/>
    <w:rsid w:val="00284FEB"/>
    <w:rsid w:val="002860C4"/>
    <w:rsid w:val="002B5741"/>
    <w:rsid w:val="002D79EC"/>
    <w:rsid w:val="002E472E"/>
    <w:rsid w:val="00305409"/>
    <w:rsid w:val="00316AC3"/>
    <w:rsid w:val="003401AA"/>
    <w:rsid w:val="003609EF"/>
    <w:rsid w:val="0036231A"/>
    <w:rsid w:val="00374DD4"/>
    <w:rsid w:val="00397D96"/>
    <w:rsid w:val="003C0B4E"/>
    <w:rsid w:val="003E102D"/>
    <w:rsid w:val="003E1A36"/>
    <w:rsid w:val="00405711"/>
    <w:rsid w:val="00410371"/>
    <w:rsid w:val="00422682"/>
    <w:rsid w:val="004242F1"/>
    <w:rsid w:val="0042728E"/>
    <w:rsid w:val="00427788"/>
    <w:rsid w:val="004829C5"/>
    <w:rsid w:val="004B75B7"/>
    <w:rsid w:val="005141D9"/>
    <w:rsid w:val="0051580D"/>
    <w:rsid w:val="00547111"/>
    <w:rsid w:val="00580E0C"/>
    <w:rsid w:val="00592D74"/>
    <w:rsid w:val="005A4060"/>
    <w:rsid w:val="005B72E7"/>
    <w:rsid w:val="005E2C44"/>
    <w:rsid w:val="0060574B"/>
    <w:rsid w:val="00621188"/>
    <w:rsid w:val="006257ED"/>
    <w:rsid w:val="00652388"/>
    <w:rsid w:val="00653DE4"/>
    <w:rsid w:val="00665C47"/>
    <w:rsid w:val="00695808"/>
    <w:rsid w:val="006B46FB"/>
    <w:rsid w:val="006E21FB"/>
    <w:rsid w:val="006E7D83"/>
    <w:rsid w:val="0077068C"/>
    <w:rsid w:val="00791F62"/>
    <w:rsid w:val="00792342"/>
    <w:rsid w:val="007977A8"/>
    <w:rsid w:val="007B2B95"/>
    <w:rsid w:val="007B512A"/>
    <w:rsid w:val="007C2097"/>
    <w:rsid w:val="007D6A07"/>
    <w:rsid w:val="007D7C56"/>
    <w:rsid w:val="007E7BC6"/>
    <w:rsid w:val="007F7259"/>
    <w:rsid w:val="008040A8"/>
    <w:rsid w:val="008279FA"/>
    <w:rsid w:val="00837DE1"/>
    <w:rsid w:val="008626E7"/>
    <w:rsid w:val="00864730"/>
    <w:rsid w:val="00865D8E"/>
    <w:rsid w:val="00870EE7"/>
    <w:rsid w:val="008863B9"/>
    <w:rsid w:val="008A45A6"/>
    <w:rsid w:val="008D3CCC"/>
    <w:rsid w:val="008F3789"/>
    <w:rsid w:val="008F686C"/>
    <w:rsid w:val="00905687"/>
    <w:rsid w:val="009148DE"/>
    <w:rsid w:val="009264ED"/>
    <w:rsid w:val="00937630"/>
    <w:rsid w:val="00941E30"/>
    <w:rsid w:val="009777D9"/>
    <w:rsid w:val="00991B88"/>
    <w:rsid w:val="009A02E6"/>
    <w:rsid w:val="009A5753"/>
    <w:rsid w:val="009A579D"/>
    <w:rsid w:val="009B2E2E"/>
    <w:rsid w:val="009E3297"/>
    <w:rsid w:val="009F734F"/>
    <w:rsid w:val="00A246B6"/>
    <w:rsid w:val="00A47E70"/>
    <w:rsid w:val="00A50CF0"/>
    <w:rsid w:val="00A7671C"/>
    <w:rsid w:val="00A80DAC"/>
    <w:rsid w:val="00AA2CBC"/>
    <w:rsid w:val="00AC5820"/>
    <w:rsid w:val="00AD1CD8"/>
    <w:rsid w:val="00AF7FDF"/>
    <w:rsid w:val="00B117FB"/>
    <w:rsid w:val="00B13CA3"/>
    <w:rsid w:val="00B1562E"/>
    <w:rsid w:val="00B2405D"/>
    <w:rsid w:val="00B258BB"/>
    <w:rsid w:val="00B3154E"/>
    <w:rsid w:val="00B61677"/>
    <w:rsid w:val="00B67B97"/>
    <w:rsid w:val="00B968C8"/>
    <w:rsid w:val="00BA3EC5"/>
    <w:rsid w:val="00BA51D9"/>
    <w:rsid w:val="00BB5DFC"/>
    <w:rsid w:val="00BD279D"/>
    <w:rsid w:val="00BD6BB8"/>
    <w:rsid w:val="00C31658"/>
    <w:rsid w:val="00C66BA2"/>
    <w:rsid w:val="00C870F6"/>
    <w:rsid w:val="00C95985"/>
    <w:rsid w:val="00CC5026"/>
    <w:rsid w:val="00CC68D0"/>
    <w:rsid w:val="00D0290B"/>
    <w:rsid w:val="00D03F9A"/>
    <w:rsid w:val="00D06D51"/>
    <w:rsid w:val="00D24991"/>
    <w:rsid w:val="00D50255"/>
    <w:rsid w:val="00D66520"/>
    <w:rsid w:val="00D8481C"/>
    <w:rsid w:val="00D84AE9"/>
    <w:rsid w:val="00DB3CA4"/>
    <w:rsid w:val="00DE34CF"/>
    <w:rsid w:val="00E13F3D"/>
    <w:rsid w:val="00E26180"/>
    <w:rsid w:val="00E34898"/>
    <w:rsid w:val="00EB09B7"/>
    <w:rsid w:val="00EB6BA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3154E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9A02E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9A02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A02E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A02E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9A02E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9A02E6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9A02E6"/>
    <w:rPr>
      <w:rFonts w:ascii="Times New Roman" w:eastAsia="Times New Roman" w:hAnsi="Times New Roman"/>
      <w:lang w:val="en-US" w:eastAsia="ja-JP"/>
    </w:rPr>
  </w:style>
  <w:style w:type="paragraph" w:customStyle="1" w:styleId="B6">
    <w:name w:val="B6"/>
    <w:basedOn w:val="B5"/>
    <w:link w:val="B6Char"/>
    <w:qFormat/>
    <w:rsid w:val="009A02E6"/>
    <w:pPr>
      <w:overflowPunct w:val="0"/>
      <w:autoSpaceDE w:val="0"/>
      <w:autoSpaceDN w:val="0"/>
      <w:adjustRightInd w:val="0"/>
      <w:ind w:left="1985"/>
    </w:pPr>
    <w:rPr>
      <w:rFonts w:eastAsia="Times New Roman"/>
      <w:lang w:val="en-US" w:eastAsia="ja-JP"/>
    </w:rPr>
  </w:style>
  <w:style w:type="character" w:customStyle="1" w:styleId="PLChar">
    <w:name w:val="PL Char"/>
    <w:link w:val="PL"/>
    <w:qFormat/>
    <w:locked/>
    <w:rsid w:val="00B3154E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ALCar">
    <w:name w:val="TAL Car"/>
    <w:link w:val="TAL"/>
    <w:qFormat/>
    <w:locked/>
    <w:rsid w:val="009A02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A02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A02E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0571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405711"/>
    <w:rPr>
      <w:rFonts w:ascii="Arial" w:hAnsi="Arial"/>
      <w:b/>
      <w:lang w:val="en-GB" w:eastAsia="en-US"/>
    </w:rPr>
  </w:style>
  <w:style w:type="paragraph" w:customStyle="1" w:styleId="B7">
    <w:name w:val="B7"/>
    <w:basedOn w:val="B6"/>
    <w:link w:val="B7Char"/>
    <w:qFormat/>
    <w:rsid w:val="00405711"/>
    <w:pPr>
      <w:ind w:left="2269"/>
      <w:textAlignment w:val="baseline"/>
    </w:pPr>
  </w:style>
  <w:style w:type="character" w:customStyle="1" w:styleId="B7Char">
    <w:name w:val="B7 Char"/>
    <w:link w:val="B7"/>
    <w:qFormat/>
    <w:rsid w:val="00405711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405711"/>
    <w:pPr>
      <w:ind w:left="2552"/>
    </w:pPr>
  </w:style>
  <w:style w:type="paragraph" w:customStyle="1" w:styleId="B9">
    <w:name w:val="B9"/>
    <w:basedOn w:val="B8"/>
    <w:qFormat/>
    <w:rsid w:val="00405711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40B7A-E33C-43A4-AD81-64FE2D8C0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12</Pages>
  <Words>4105</Words>
  <Characters>23405</Characters>
  <Application>Microsoft Office Word</Application>
  <DocSecurity>0</DocSecurity>
  <Lines>195</Lines>
  <Paragraphs>54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(Jeongseok)</cp:lastModifiedBy>
  <cp:revision>9</cp:revision>
  <cp:lastPrinted>1899-12-31T23:00:00Z</cp:lastPrinted>
  <dcterms:created xsi:type="dcterms:W3CDTF">2022-04-07T06:58:00Z</dcterms:created>
  <dcterms:modified xsi:type="dcterms:W3CDTF">2022-04-25T04:49:00Z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